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1FE1D68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2D714B">
        <w:rPr>
          <w:b/>
          <w:noProof/>
          <w:sz w:val="24"/>
        </w:rPr>
        <w:t>181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597C0385" w:rsidR="001E41F3" w:rsidRPr="00410371" w:rsidRDefault="00244F68" w:rsidP="00BF6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</w:t>
            </w:r>
            <w:r w:rsidR="00BF67D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2E87B2B0" w:rsidR="001E41F3" w:rsidRPr="00410371" w:rsidRDefault="002D71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56682F40" w:rsidR="001E41F3" w:rsidRPr="00410371" w:rsidRDefault="00570453" w:rsidP="00943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31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31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4CDB5D3C" w:rsidR="001E41F3" w:rsidRPr="00410371" w:rsidRDefault="00921546" w:rsidP="002D7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1546">
              <w:rPr>
                <w:b/>
                <w:noProof/>
                <w:sz w:val="28"/>
              </w:rPr>
              <w:t>16.</w:t>
            </w:r>
            <w:r w:rsidR="002D714B">
              <w:rPr>
                <w:b/>
                <w:noProof/>
                <w:sz w:val="28"/>
              </w:rPr>
              <w:t>1</w:t>
            </w:r>
            <w:r w:rsidRPr="009215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694B219" w:rsidR="001E41F3" w:rsidRDefault="00BF67D7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BF67D7">
              <w:t xml:space="preserve">Extend </w:t>
            </w:r>
            <w:proofErr w:type="spellStart"/>
            <w:r w:rsidRPr="00BF67D7">
              <w:t>PpDlPacketCount</w:t>
            </w:r>
            <w:proofErr w:type="spellEnd"/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18120C1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31D26461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61C9451B" w:rsidR="001E41F3" w:rsidRDefault="002D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2019.9.27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6F61B607" w:rsidR="001E41F3" w:rsidRDefault="00245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4F780ADC" w:rsidR="001E41F3" w:rsidRDefault="002D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D0FF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has finished normative </w:t>
            </w:r>
            <w:r>
              <w:rPr>
                <w:noProof/>
                <w:lang w:eastAsia="zh-CN"/>
              </w:rPr>
              <w:t>work</w:t>
            </w:r>
            <w:r>
              <w:rPr>
                <w:rFonts w:hint="eastAsia"/>
                <w:noProof/>
                <w:lang w:eastAsia="zh-CN"/>
              </w:rPr>
              <w:t xml:space="preserve"> of provisioniong of external parameters including Network configuraton paramters.</w:t>
            </w:r>
            <w:r>
              <w:rPr>
                <w:noProof/>
                <w:lang w:eastAsia="zh-CN"/>
              </w:rPr>
              <w:t xml:space="preserve"> AF can provision </w:t>
            </w:r>
            <w:r>
              <w:rPr>
                <w:rFonts w:hint="eastAsia"/>
                <w:noProof/>
                <w:lang w:eastAsia="zh-CN"/>
              </w:rPr>
              <w:t>Network configuraton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paramters</w:t>
            </w:r>
            <w:r>
              <w:rPr>
                <w:noProof/>
                <w:lang w:eastAsia="zh-CN"/>
              </w:rPr>
              <w:t xml:space="preserve"> to UDM through NEF, the procedure see stage 2 spec 23.502 clause </w:t>
            </w:r>
            <w:r w:rsidRPr="002F359E">
              <w:rPr>
                <w:noProof/>
                <w:lang w:eastAsia="zh-CN"/>
              </w:rPr>
              <w:t>4.15.6.2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external parameters</w:t>
            </w:r>
            <w:r w:rsidRPr="000276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Pr="00027625">
              <w:rPr>
                <w:noProof/>
                <w:lang w:eastAsia="zh-CN"/>
              </w:rPr>
              <w:t>Network Configuration parameters</w:t>
            </w:r>
            <w:r>
              <w:rPr>
                <w:noProof/>
                <w:lang w:eastAsia="zh-CN"/>
              </w:rPr>
              <w:t xml:space="preserve"> see spec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.</w:t>
            </w:r>
          </w:p>
          <w:p w14:paraId="5A7EBFF2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9683AD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, it mentions the n</w:t>
            </w:r>
            <w:r w:rsidRPr="00027625">
              <w:rPr>
                <w:noProof/>
                <w:lang w:eastAsia="zh-CN"/>
              </w:rPr>
              <w:t>etwork Configuration parameters</w:t>
            </w:r>
            <w:r>
              <w:rPr>
                <w:noProof/>
                <w:lang w:eastAsia="zh-CN"/>
              </w:rPr>
              <w:t xml:space="preserve"> as below:</w:t>
            </w:r>
          </w:p>
          <w:tbl>
            <w:tblPr>
              <w:tblW w:w="41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5"/>
              <w:gridCol w:w="3498"/>
            </w:tblGrid>
            <w:tr w:rsidR="00BF67D7" w:rsidRPr="00F315C5" w14:paraId="1067BF48" w14:textId="77777777" w:rsidTr="003B442F">
              <w:trPr>
                <w:trHeight w:val="322"/>
                <w:jc w:val="center"/>
              </w:trPr>
              <w:tc>
                <w:tcPr>
                  <w:tcW w:w="1944" w:type="pct"/>
                </w:tcPr>
                <w:p w14:paraId="684658BD" w14:textId="77777777" w:rsidR="00BF67D7" w:rsidRPr="00DB3C3C" w:rsidRDefault="00BF67D7" w:rsidP="00BF67D7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Network Configuration parameter</w:t>
                  </w:r>
                </w:p>
              </w:tc>
              <w:tc>
                <w:tcPr>
                  <w:tcW w:w="3056" w:type="pct"/>
                </w:tcPr>
                <w:p w14:paraId="6DC74324" w14:textId="77777777" w:rsidR="00BF67D7" w:rsidRPr="00DB3C3C" w:rsidRDefault="00BF67D7" w:rsidP="00BF67D7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BF67D7" w:rsidRPr="00F315C5" w14:paraId="3B39B42F" w14:textId="77777777" w:rsidTr="003B442F">
              <w:trPr>
                <w:trHeight w:val="645"/>
                <w:jc w:val="center"/>
              </w:trPr>
              <w:tc>
                <w:tcPr>
                  <w:tcW w:w="1944" w:type="pct"/>
                </w:tcPr>
                <w:p w14:paraId="7721E2BA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Response Time</w:t>
                  </w:r>
                </w:p>
              </w:tc>
              <w:tc>
                <w:tcPr>
                  <w:tcW w:w="3056" w:type="pct"/>
                </w:tcPr>
                <w:p w14:paraId="6A03F4E6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the time for which the UE stays reachable to allow the AF to reliably deliver the required downlink data.</w:t>
                  </w:r>
                </w:p>
                <w:p w14:paraId="34D71B29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BF67D7" w14:paraId="46865CF5" w14:textId="77777777" w:rsidTr="003B442F">
              <w:trPr>
                <w:trHeight w:val="645"/>
                <w:jc w:val="center"/>
              </w:trPr>
              <w:tc>
                <w:tcPr>
                  <w:tcW w:w="1944" w:type="pct"/>
                </w:tcPr>
                <w:p w14:paraId="2FC24312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Latency</w:t>
                  </w:r>
                </w:p>
              </w:tc>
              <w:tc>
                <w:tcPr>
                  <w:tcW w:w="3056" w:type="pct"/>
                </w:tcPr>
                <w:p w14:paraId="4A93D4C4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maximum delay acceptable for downlink data transfers.</w:t>
                  </w:r>
                </w:p>
                <w:p w14:paraId="24564B21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Example: in order of 1 minute to multiple hours.</w:t>
                  </w:r>
                </w:p>
                <w:p w14:paraId="1D8D085B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BF67D7" w14:paraId="59DC91DA" w14:textId="77777777" w:rsidTr="003B442F">
              <w:trPr>
                <w:trHeight w:val="802"/>
                <w:jc w:val="center"/>
              </w:trPr>
              <w:tc>
                <w:tcPr>
                  <w:tcW w:w="1944" w:type="pct"/>
                </w:tcPr>
                <w:p w14:paraId="2BA8EAF0" w14:textId="77777777" w:rsidR="00BF67D7" w:rsidRPr="00BF67D7" w:rsidRDefault="00BF67D7" w:rsidP="00BF67D7">
                  <w:pPr>
                    <w:pStyle w:val="TAL"/>
                    <w:rPr>
                      <w:rFonts w:eastAsia="Malgun Gothic"/>
                      <w:i/>
                      <w:highlight w:val="yellow"/>
                    </w:rPr>
                  </w:pPr>
                  <w:bookmarkStart w:id="2" w:name="OLE_LINK59"/>
                  <w:r w:rsidRPr="00BF67D7">
                    <w:rPr>
                      <w:rFonts w:eastAsia="Malgun Gothic"/>
                      <w:i/>
                      <w:highlight w:val="yellow"/>
                    </w:rPr>
                    <w:t>Suggested Number of Downlink Packets</w:t>
                  </w:r>
                  <w:bookmarkEnd w:id="2"/>
                </w:p>
              </w:tc>
              <w:tc>
                <w:tcPr>
                  <w:tcW w:w="3056" w:type="pct"/>
                </w:tcPr>
                <w:p w14:paraId="0A49BB0E" w14:textId="77777777" w:rsidR="00BF67D7" w:rsidRPr="00BF67D7" w:rsidRDefault="00BF67D7" w:rsidP="00BF67D7">
                  <w:pPr>
                    <w:pStyle w:val="TAL"/>
                    <w:rPr>
                      <w:rFonts w:eastAsia="Malgun Gothic"/>
                      <w:i/>
                      <w:highlight w:val="yellow"/>
                    </w:rPr>
                  </w:pPr>
                  <w:r w:rsidRPr="00BF67D7">
                    <w:rPr>
                      <w:rFonts w:eastAsia="Malgun Gothic"/>
                      <w:i/>
                      <w:highlight w:val="yellow"/>
                    </w:rPr>
                    <w:t>Identifies the number of packets that the core network is suggested to buffer in case the UE is not reachable.</w:t>
                  </w:r>
                </w:p>
                <w:p w14:paraId="4999AE99" w14:textId="77777777" w:rsidR="00BF67D7" w:rsidRPr="00BF67D7" w:rsidRDefault="00BF67D7" w:rsidP="00BF67D7">
                  <w:pPr>
                    <w:pStyle w:val="TAL"/>
                    <w:rPr>
                      <w:rFonts w:eastAsia="Malgun Gothic"/>
                      <w:i/>
                      <w:highlight w:val="yellow"/>
                    </w:rPr>
                  </w:pPr>
                  <w:r w:rsidRPr="00BF67D7">
                    <w:rPr>
                      <w:rFonts w:eastAsia="Malgun Gothic"/>
                      <w:i/>
                      <w:highlight w:val="yellow"/>
                    </w:rPr>
                    <w:t>Example: 5 packets.</w:t>
                  </w:r>
                </w:p>
                <w:p w14:paraId="27CC0B5C" w14:textId="77777777" w:rsidR="00BF67D7" w:rsidRPr="00BF67D7" w:rsidRDefault="00BF67D7" w:rsidP="00BF67D7">
                  <w:pPr>
                    <w:pStyle w:val="TAL"/>
                    <w:rPr>
                      <w:rFonts w:eastAsia="Malgun Gothic"/>
                      <w:i/>
                      <w:highlight w:val="yellow"/>
                    </w:rPr>
                  </w:pPr>
                  <w:r w:rsidRPr="00BF67D7">
                    <w:rPr>
                      <w:rFonts w:eastAsia="Malgun Gothic"/>
                      <w:i/>
                      <w:highlight w:val="yellow"/>
                    </w:rPr>
                    <w:t>[optional]</w:t>
                  </w:r>
                </w:p>
              </w:tc>
            </w:tr>
          </w:tbl>
          <w:p w14:paraId="7DD43255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9BD46C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And, it also mentions:</w:t>
            </w:r>
          </w:p>
          <w:p w14:paraId="053122A8" w14:textId="77777777" w:rsidR="00BF67D7" w:rsidRPr="00DB3C3C" w:rsidRDefault="00BF67D7" w:rsidP="00BF67D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C02BD">
              <w:rPr>
                <w:i/>
                <w:highlight w:val="yellow"/>
                <w:lang w:val="x-none" w:eastAsia="zh-CN"/>
              </w:rPr>
              <w:t>A Validity Time</w:t>
            </w:r>
            <w:r w:rsidRPr="00DB3C3C">
              <w:rPr>
                <w:i/>
                <w:lang w:val="x-none" w:eastAsia="zh-CN"/>
              </w:rPr>
              <w:t xml:space="preserve"> may be associated with any of the Network Configuration parameters. When the validity time expires, the related NFs delete their local copy of the associated Network Configuration parameter(s).</w:t>
            </w:r>
          </w:p>
          <w:p w14:paraId="490B3E54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FB9743" w14:textId="2366AB7A" w:rsidR="00D6102D" w:rsidRPr="00BF67D7" w:rsidRDefault="002D714B" w:rsidP="00FB7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Extend existing </w:t>
            </w:r>
            <w:r>
              <w:rPr>
                <w:noProof/>
                <w:lang w:eastAsia="zh-CN"/>
              </w:rPr>
              <w:t xml:space="preserve">attribute </w:t>
            </w:r>
            <w:proofErr w:type="spellStart"/>
            <w:r w:rsidRPr="000B71E3">
              <w:t>ppDlPacketCount</w:t>
            </w:r>
            <w:proofErr w:type="spellEnd"/>
            <w:r w:rsidR="00FB73E8">
              <w:t xml:space="preserve"> to include a validity attribute</w:t>
            </w:r>
            <w:r>
              <w:t>.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1534A4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36A54" w14:textId="58419F10" w:rsidR="001E41F3" w:rsidRDefault="00FB7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backward campabiltiy, the solution is to add a new attribute </w:t>
            </w:r>
            <w:proofErr w:type="spellStart"/>
            <w:r>
              <w:t>ppDl</w:t>
            </w:r>
            <w:r w:rsidRPr="000B71E3">
              <w:t>PacketCount</w:t>
            </w:r>
            <w:r>
              <w:t>Ext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 xml:space="preserve">which is used together with </w:t>
            </w:r>
            <w:r>
              <w:rPr>
                <w:rFonts w:hint="eastAsia"/>
                <w:noProof/>
                <w:lang w:eastAsia="zh-CN"/>
              </w:rPr>
              <w:t xml:space="preserve">existing </w:t>
            </w:r>
            <w:r>
              <w:rPr>
                <w:noProof/>
                <w:lang w:eastAsia="zh-CN"/>
              </w:rPr>
              <w:t xml:space="preserve">attribute </w:t>
            </w:r>
            <w:proofErr w:type="spellStart"/>
            <w:r w:rsidRPr="000B71E3">
              <w:t>ppDlPacketCount</w:t>
            </w:r>
            <w:proofErr w:type="spellEnd"/>
            <w:r>
              <w:t>:</w:t>
            </w:r>
          </w:p>
          <w:p w14:paraId="68800D37" w14:textId="77777777" w:rsidR="00385CCE" w:rsidRDefault="00FB73E8" w:rsidP="00F25B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attribute </w:t>
            </w:r>
            <w:proofErr w:type="spellStart"/>
            <w:r>
              <w:t>ppDl</w:t>
            </w:r>
            <w:r w:rsidRPr="000B71E3">
              <w:t>PacketCount</w:t>
            </w:r>
            <w:r>
              <w:t>Ext</w:t>
            </w:r>
            <w:proofErr w:type="spellEnd"/>
            <w:r>
              <w:t xml:space="preserve"> in type </w:t>
            </w:r>
            <w:proofErr w:type="spellStart"/>
            <w:r w:rsidRPr="000B71E3">
              <w:t>CommunicationCharacteristics</w:t>
            </w:r>
            <w:proofErr w:type="spellEnd"/>
            <w:r>
              <w:t xml:space="preserve">, </w:t>
            </w:r>
            <w:proofErr w:type="spellStart"/>
            <w:r>
              <w:t>ppDl</w:t>
            </w:r>
            <w:r w:rsidRPr="000B71E3">
              <w:t>PacketCount</w:t>
            </w:r>
            <w:r>
              <w:t>Ext</w:t>
            </w:r>
            <w:proofErr w:type="spellEnd"/>
            <w:r>
              <w:t xml:space="preserve"> is used together with existing attribute</w:t>
            </w:r>
            <w:r w:rsidRPr="000B71E3">
              <w:t xml:space="preserve"> </w:t>
            </w:r>
            <w:proofErr w:type="spellStart"/>
            <w:r w:rsidRPr="000B71E3">
              <w:t>ppDlPacketCount</w:t>
            </w:r>
            <w:proofErr w:type="spellEnd"/>
            <w:r>
              <w:t>.</w:t>
            </w:r>
          </w:p>
          <w:p w14:paraId="0D9575C6" w14:textId="77777777" w:rsidR="00FB73E8" w:rsidRDefault="00FB73E8" w:rsidP="00FB7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Define new type </w:t>
            </w:r>
            <w:proofErr w:type="spellStart"/>
            <w:r>
              <w:t>ppDl</w:t>
            </w:r>
            <w:r w:rsidRPr="000B71E3">
              <w:t>PacketCount</w:t>
            </w:r>
            <w:r>
              <w:t>Ext</w:t>
            </w:r>
            <w:proofErr w:type="spellEnd"/>
            <w:r>
              <w:t xml:space="preserve"> which includes </w:t>
            </w:r>
            <w:proofErr w:type="spellStart"/>
            <w:r w:rsidRPr="00FB73E8">
              <w:t>validityTime</w:t>
            </w:r>
            <w:proofErr w:type="spellEnd"/>
            <w:r>
              <w:t xml:space="preserve">, </w:t>
            </w:r>
            <w:proofErr w:type="spellStart"/>
            <w:r>
              <w:t>n</w:t>
            </w:r>
            <w:r w:rsidRPr="00FB73E8">
              <w:t>fInstanceId</w:t>
            </w:r>
            <w:proofErr w:type="spellEnd"/>
            <w:r>
              <w:t xml:space="preserve"> and </w:t>
            </w:r>
            <w:proofErr w:type="spellStart"/>
            <w:r w:rsidRPr="00FB73E8">
              <w:t>referenceId</w:t>
            </w:r>
            <w:proofErr w:type="spellEnd"/>
            <w:r>
              <w:t>.</w:t>
            </w:r>
          </w:p>
          <w:p w14:paraId="0A32812A" w14:textId="11E4557B" w:rsidR="00FB73E8" w:rsidRPr="00832FD7" w:rsidRDefault="00FB73E8" w:rsidP="00FB7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proofErr w:type="spellStart"/>
            <w:r>
              <w:t>yaml</w:t>
            </w:r>
            <w:proofErr w:type="spellEnd"/>
            <w:r>
              <w:t xml:space="preserve"> file accordingly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39D3EA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7B08BC40" w:rsidR="001E41F3" w:rsidRDefault="00DC4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will be</w:t>
            </w:r>
            <w:r>
              <w:rPr>
                <w:rFonts w:hint="eastAsia"/>
                <w:noProof/>
                <w:lang w:eastAsia="zh-CN"/>
              </w:rPr>
              <w:t xml:space="preserve"> not aligned with Stage 2.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277BEB4" w:rsidR="001E41F3" w:rsidRDefault="0069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6.5.6.1, 6.5.6.2.3, 6.5.6.2.a(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A.6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A02421B" w:rsidR="001E41F3" w:rsidRDefault="00DC4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Pr="004D3814">
              <w:t>Nudm_SDM</w:t>
            </w:r>
            <w:proofErr w:type="spellEnd"/>
            <w:r w:rsidRPr="000B71E3">
              <w:t xml:space="preserve"> API</w:t>
            </w:r>
            <w:r>
              <w:t>.</w:t>
            </w:r>
            <w:bookmarkStart w:id="3" w:name="_GoBack"/>
            <w:bookmarkEnd w:id="3"/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9A71FE0" w14:textId="77777777" w:rsidR="00BF67D7" w:rsidRPr="000B71E3" w:rsidRDefault="00BF67D7" w:rsidP="00BF67D7">
      <w:pPr>
        <w:pStyle w:val="4"/>
      </w:pPr>
      <w:bookmarkStart w:id="4" w:name="_Toc11338825"/>
      <w:bookmarkStart w:id="5" w:name="OLE_LINK14"/>
      <w:bookmarkStart w:id="6" w:name="_Toc11338361"/>
      <w:r w:rsidRPr="000B71E3">
        <w:t>6.5.6.1</w:t>
      </w:r>
      <w:r w:rsidRPr="000B71E3">
        <w:tab/>
        <w:t>General</w:t>
      </w:r>
      <w:bookmarkEnd w:id="4"/>
    </w:p>
    <w:p w14:paraId="3B7E9078" w14:textId="77777777" w:rsidR="00BF67D7" w:rsidRPr="000B71E3" w:rsidRDefault="00BF67D7" w:rsidP="00BF67D7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01791900" w14:textId="77777777" w:rsidR="00BF67D7" w:rsidRPr="000B71E3" w:rsidRDefault="00BF67D7" w:rsidP="00BF67D7">
      <w:r w:rsidRPr="000B71E3">
        <w:t xml:space="preserve">Table 6.5.6.1-1 specifies the data types defined for the </w:t>
      </w:r>
      <w:proofErr w:type="spellStart"/>
      <w:r w:rsidRPr="000B71E3">
        <w:t>Nudm_PP</w:t>
      </w:r>
      <w:proofErr w:type="spellEnd"/>
      <w:r w:rsidRPr="000B71E3">
        <w:t xml:space="preserve"> service API.</w:t>
      </w:r>
    </w:p>
    <w:p w14:paraId="1DC0BA77" w14:textId="77777777" w:rsidR="00BF67D7" w:rsidRPr="000B71E3" w:rsidRDefault="00BF67D7" w:rsidP="00BF67D7">
      <w:pPr>
        <w:pStyle w:val="TH"/>
      </w:pPr>
      <w:r w:rsidRPr="000B71E3">
        <w:t xml:space="preserve">Table 6.5.6.1-1: </w:t>
      </w:r>
      <w:proofErr w:type="spellStart"/>
      <w:r w:rsidRPr="000B71E3">
        <w:t>Nudm_PP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BF67D7" w:rsidRPr="000B71E3" w14:paraId="7F5C3C9F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E3A2E" w14:textId="77777777" w:rsidR="00BF67D7" w:rsidRPr="000B71E3" w:rsidRDefault="00BF67D7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AB89C" w14:textId="77777777" w:rsidR="00BF67D7" w:rsidRPr="000B71E3" w:rsidRDefault="00BF67D7" w:rsidP="003B442F">
            <w:pPr>
              <w:pStyle w:val="TAH"/>
            </w:pPr>
            <w:r w:rsidRPr="000B71E3">
              <w:t>Section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91C38" w14:textId="77777777" w:rsidR="00BF67D7" w:rsidRPr="000B71E3" w:rsidRDefault="00BF67D7" w:rsidP="003B442F">
            <w:pPr>
              <w:pStyle w:val="TAH"/>
            </w:pPr>
            <w:r w:rsidRPr="000B71E3">
              <w:t>Description</w:t>
            </w:r>
          </w:p>
        </w:tc>
      </w:tr>
      <w:tr w:rsidR="00BF67D7" w:rsidRPr="000B71E3" w14:paraId="2D6D3B81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AD61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2167" w14:textId="77777777" w:rsidR="00BF67D7" w:rsidRPr="000B71E3" w:rsidRDefault="00BF67D7" w:rsidP="003B442F">
            <w:pPr>
              <w:pStyle w:val="TAL"/>
            </w:pPr>
            <w:r w:rsidRPr="000B71E3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AFA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BF67D7" w:rsidRPr="000B71E3" w14:paraId="359FEF37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CE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7AB" w14:textId="77777777" w:rsidR="00BF67D7" w:rsidRPr="000B71E3" w:rsidRDefault="00BF67D7" w:rsidP="003B442F">
            <w:pPr>
              <w:pStyle w:val="TAL"/>
            </w:pPr>
            <w:r w:rsidRPr="000B71E3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8D4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BF67D7" w:rsidRPr="000B71E3" w14:paraId="710924DA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CE6C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CFB" w14:textId="77777777" w:rsidR="00BF67D7" w:rsidRPr="000B71E3" w:rsidRDefault="00BF67D7" w:rsidP="003B442F">
            <w:pPr>
              <w:pStyle w:val="TAL"/>
            </w:pPr>
            <w:r w:rsidRPr="000B71E3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132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420D3CC7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94C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83E1" w14:textId="77777777" w:rsidR="00BF67D7" w:rsidRPr="000B71E3" w:rsidRDefault="00BF67D7" w:rsidP="003B442F">
            <w:pPr>
              <w:pStyle w:val="TAL"/>
            </w:pPr>
            <w:r w:rsidRPr="000B71E3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C37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07A31676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6D1F" w14:textId="77777777" w:rsidR="00BF67D7" w:rsidRPr="000B71E3" w:rsidRDefault="00BF67D7" w:rsidP="003B442F">
            <w:pPr>
              <w:pStyle w:val="TAL"/>
            </w:pPr>
            <w:r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509" w14:textId="77777777" w:rsidR="00BF67D7" w:rsidRPr="000B71E3" w:rsidRDefault="00BF67D7" w:rsidP="003B442F">
            <w:pPr>
              <w:pStyle w:val="TAL"/>
            </w:pPr>
            <w:r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BA5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39813A80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537" w14:textId="77777777" w:rsidR="00BF67D7" w:rsidRDefault="00BF67D7" w:rsidP="003B442F">
            <w:pPr>
              <w:pStyle w:val="TAL"/>
            </w:pPr>
            <w:r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B93C" w14:textId="77777777" w:rsidR="00BF67D7" w:rsidRDefault="00BF67D7" w:rsidP="003B442F">
            <w:pPr>
              <w:pStyle w:val="TAL"/>
            </w:pPr>
            <w:r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CDC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F53D3" w14:paraId="54E324A0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0D87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365" w14:textId="77777777" w:rsidR="00BF67D7" w:rsidRPr="00097352" w:rsidRDefault="00BF67D7" w:rsidP="003B442F">
            <w:pPr>
              <w:pStyle w:val="TAL"/>
            </w:pPr>
            <w:r w:rsidRPr="00097352">
              <w:t>6.5.6.2.</w:t>
            </w:r>
            <w:r>
              <w:t>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BAE0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BF67D7" w:rsidRPr="000F53D3" w14:paraId="4DACFDE5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F4B4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t>ScheduledCommunicationTime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A6B" w14:textId="77777777" w:rsidR="00BF67D7" w:rsidRPr="00097352" w:rsidRDefault="00BF67D7" w:rsidP="003B442F">
            <w:pPr>
              <w:pStyle w:val="TAL"/>
            </w:pPr>
            <w:r w:rsidRPr="00097352">
              <w:t>6.5.6.2.</w:t>
            </w:r>
            <w:r>
              <w:t>9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38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Scheduled Communication Time</w:t>
            </w:r>
          </w:p>
        </w:tc>
      </w:tr>
      <w:tr w:rsidR="00BF67D7" w:rsidRPr="000F53D3" w14:paraId="61814E35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515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86C4" w14:textId="77777777" w:rsidR="00BF67D7" w:rsidRPr="00097352" w:rsidRDefault="00BF67D7" w:rsidP="003B442F">
            <w:pPr>
              <w:pStyle w:val="TAL"/>
            </w:pPr>
            <w:r w:rsidRPr="00097352">
              <w:t>6.5.6.2.</w:t>
            </w:r>
            <w:r>
              <w:t>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F99F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 w:hint="eastAsia"/>
                <w:szCs w:val="18"/>
              </w:rPr>
              <w:t>L</w:t>
            </w:r>
            <w:r w:rsidRPr="00097352">
              <w:rPr>
                <w:rFonts w:cs="Arial"/>
                <w:szCs w:val="18"/>
              </w:rPr>
              <w:t>ocation Area</w:t>
            </w:r>
          </w:p>
        </w:tc>
      </w:tr>
      <w:tr w:rsidR="00BF67D7" w:rsidRPr="000F53D3" w14:paraId="54E37562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46D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606" w14:textId="77777777" w:rsidR="00BF67D7" w:rsidRPr="00097352" w:rsidRDefault="00BF67D7" w:rsidP="003B442F">
            <w:pPr>
              <w:pStyle w:val="TAL"/>
            </w:pPr>
            <w:r w:rsidRPr="00097352">
              <w:t>6.5.6.2.</w:t>
            </w:r>
            <w:r>
              <w:t>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F882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Network Area Information</w:t>
            </w:r>
          </w:p>
        </w:tc>
      </w:tr>
      <w:tr w:rsidR="00BF67D7" w:rsidRPr="000F53D3" w14:paraId="69077EBF" w14:textId="77777777" w:rsidTr="00BF67D7">
        <w:trPr>
          <w:jc w:val="center"/>
          <w:ins w:id="7" w:author="liuqingfen-revplanery1" w:date="2019-09-23T12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AED" w14:textId="24EA2C6C" w:rsidR="00BF67D7" w:rsidRPr="00097352" w:rsidRDefault="00BF67D7" w:rsidP="00BF67D7">
            <w:pPr>
              <w:pStyle w:val="TAL"/>
              <w:rPr>
                <w:ins w:id="8" w:author="liuqingfen-revplanery1" w:date="2019-09-23T12:09:00Z"/>
              </w:rPr>
            </w:pPr>
            <w:proofErr w:type="spellStart"/>
            <w:ins w:id="9" w:author="liuqingfen-revplanery1" w:date="2019-09-23T12:10:00Z">
              <w:r>
                <w:t>PpDl</w:t>
              </w:r>
              <w:r w:rsidRPr="000B71E3">
                <w:t>PacketCount</w:t>
              </w:r>
              <w:r>
                <w:t>Ext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11D0" w14:textId="46B6F830" w:rsidR="00BF67D7" w:rsidRPr="00097352" w:rsidRDefault="00BF67D7" w:rsidP="00BF67D7">
            <w:pPr>
              <w:pStyle w:val="TAL"/>
              <w:rPr>
                <w:ins w:id="10" w:author="liuqingfen-revplanery1" w:date="2019-09-23T12:09:00Z"/>
              </w:rPr>
            </w:pPr>
            <w:ins w:id="11" w:author="liuqingfen-revplanery1" w:date="2019-09-23T12:10:00Z">
              <w:r w:rsidRPr="000B71E3">
                <w:t>6.5.6.2.</w:t>
              </w:r>
              <w:r>
                <w:t>a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2703" w14:textId="77777777" w:rsidR="00BF67D7" w:rsidRPr="00097352" w:rsidRDefault="00BF67D7" w:rsidP="00BF67D7">
            <w:pPr>
              <w:pStyle w:val="TAL"/>
              <w:rPr>
                <w:ins w:id="12" w:author="liuqingfen-revplanery1" w:date="2019-09-23T12:09:00Z"/>
                <w:rFonts w:cs="Arial"/>
                <w:szCs w:val="18"/>
              </w:rPr>
            </w:pPr>
          </w:p>
        </w:tc>
      </w:tr>
    </w:tbl>
    <w:p w14:paraId="351B087E" w14:textId="77777777" w:rsidR="00BF67D7" w:rsidRPr="000B71E3" w:rsidRDefault="00BF67D7" w:rsidP="00BF67D7"/>
    <w:p w14:paraId="6921A615" w14:textId="77777777" w:rsidR="00BF67D7" w:rsidRPr="000B71E3" w:rsidRDefault="00BF67D7" w:rsidP="00BF67D7">
      <w:r w:rsidRPr="000B71E3">
        <w:t xml:space="preserve">Table 6.5.6.1-2 specifies data types re-used by the </w:t>
      </w:r>
      <w:proofErr w:type="spellStart"/>
      <w:r w:rsidRPr="000B71E3">
        <w:t>Nudm_PP</w:t>
      </w:r>
      <w:proofErr w:type="spellEnd"/>
      <w:r w:rsidRPr="000B71E3">
        <w:t xml:space="preserve"> service API from other APIs, including a reference and when needed, a short description of their use within the </w:t>
      </w:r>
      <w:proofErr w:type="spellStart"/>
      <w:r w:rsidRPr="000B71E3">
        <w:t>Nudm_PP</w:t>
      </w:r>
      <w:proofErr w:type="spellEnd"/>
      <w:r w:rsidRPr="000B71E3">
        <w:t xml:space="preserve"> service API. </w:t>
      </w:r>
    </w:p>
    <w:p w14:paraId="4AED6B70" w14:textId="77777777" w:rsidR="00BF67D7" w:rsidRPr="000B71E3" w:rsidRDefault="00BF67D7" w:rsidP="00BF67D7">
      <w:pPr>
        <w:pStyle w:val="TH"/>
      </w:pPr>
      <w:r w:rsidRPr="000B71E3">
        <w:t xml:space="preserve">Table 6.5.6.1-2: </w:t>
      </w:r>
      <w:proofErr w:type="spellStart"/>
      <w:r w:rsidRPr="000B71E3">
        <w:t>Nudm_PP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BF67D7" w:rsidRPr="000B71E3" w14:paraId="4C8C5944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F928A" w14:textId="77777777" w:rsidR="00BF67D7" w:rsidRPr="000B71E3" w:rsidRDefault="00BF67D7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56C5B" w14:textId="77777777" w:rsidR="00BF67D7" w:rsidRPr="000B71E3" w:rsidRDefault="00BF67D7" w:rsidP="003B442F">
            <w:pPr>
              <w:pStyle w:val="TAH"/>
            </w:pPr>
            <w:r w:rsidRPr="000B71E3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D00D" w14:textId="77777777" w:rsidR="00BF67D7" w:rsidRPr="000B71E3" w:rsidRDefault="00BF67D7" w:rsidP="003B442F">
            <w:pPr>
              <w:pStyle w:val="TAH"/>
            </w:pPr>
            <w:r w:rsidRPr="000B71E3">
              <w:t>Comments</w:t>
            </w:r>
          </w:p>
        </w:tc>
      </w:tr>
      <w:tr w:rsidR="00BF67D7" w:rsidRPr="000B71E3" w14:paraId="4E84CC06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57AD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6BE" w14:textId="77777777" w:rsidR="00BF67D7" w:rsidRPr="000B71E3" w:rsidRDefault="00BF67D7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17D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BF67D7" w:rsidRPr="000B71E3" w14:paraId="71CF4C15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682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EB62" w14:textId="77777777" w:rsidR="00BF67D7" w:rsidRPr="000B71E3" w:rsidRDefault="00BF67D7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67E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744FC017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971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89C" w14:textId="77777777" w:rsidR="00BF67D7" w:rsidRPr="000B71E3" w:rsidRDefault="00BF67D7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A3A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1FFC507B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749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8C5" w14:textId="77777777" w:rsidR="00BF67D7" w:rsidRPr="000B71E3" w:rsidRDefault="00BF67D7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21D3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45165448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3455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CD1" w14:textId="77777777" w:rsidR="00BF67D7" w:rsidRPr="000B71E3" w:rsidRDefault="00BF67D7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2E6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267D888A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26E0" w14:textId="77777777" w:rsidR="00BF67D7" w:rsidRPr="000B71E3" w:rsidRDefault="00BF67D7" w:rsidP="003B442F">
            <w:pPr>
              <w:pStyle w:val="TAL"/>
            </w:pPr>
            <w:proofErr w:type="spellStart"/>
            <w:r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53F" w14:textId="77777777" w:rsidR="00BF67D7" w:rsidRPr="000B71E3" w:rsidRDefault="00BF67D7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02BA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504854AE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F06C" w14:textId="77777777" w:rsidR="00BF67D7" w:rsidRPr="000B71E3" w:rsidRDefault="00BF67D7" w:rsidP="003B442F">
            <w:pPr>
              <w:pStyle w:val="TAL"/>
            </w:pPr>
            <w:proofErr w:type="spellStart"/>
            <w:r w:rsidRPr="00BD46FD">
              <w:t>D</w:t>
            </w:r>
            <w:r w:rsidRPr="00BD46FD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45A" w14:textId="77777777" w:rsidR="00BF67D7" w:rsidRPr="000B71E3" w:rsidRDefault="00BF67D7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7B9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F53D3" w14:paraId="7436D85F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7433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BF6" w14:textId="77777777" w:rsidR="00BF67D7" w:rsidRPr="00097352" w:rsidRDefault="00BF67D7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487D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EUTRA cell identifier</w:t>
            </w:r>
          </w:p>
        </w:tc>
      </w:tr>
      <w:tr w:rsidR="00BF67D7" w:rsidRPr="000F53D3" w14:paraId="2E9CFB65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A31A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08B" w14:textId="77777777" w:rsidR="00BF67D7" w:rsidRPr="00097352" w:rsidRDefault="00BF67D7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5755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NR cell identifier</w:t>
            </w:r>
          </w:p>
        </w:tc>
      </w:tr>
      <w:tr w:rsidR="00BF67D7" w:rsidRPr="000F53D3" w14:paraId="7B28FF64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2F47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8B9C" w14:textId="77777777" w:rsidR="00BF67D7" w:rsidRPr="00097352" w:rsidRDefault="00BF67D7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D130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identity of the NG-RAN node</w:t>
            </w:r>
          </w:p>
        </w:tc>
      </w:tr>
      <w:tr w:rsidR="00BF67D7" w:rsidRPr="000F53D3" w14:paraId="6104C77A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12D" w14:textId="77777777" w:rsidR="00BF67D7" w:rsidRPr="00097352" w:rsidRDefault="00BF67D7" w:rsidP="003B442F">
            <w:pPr>
              <w:pStyle w:val="TAL"/>
            </w:pPr>
            <w:r w:rsidRPr="0009735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34F" w14:textId="77777777" w:rsidR="00BF67D7" w:rsidRPr="00097352" w:rsidRDefault="00BF67D7" w:rsidP="003B442F">
            <w:pPr>
              <w:pStyle w:val="TAL"/>
            </w:pPr>
            <w:r w:rsidRPr="0009735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3031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 tracking area identity</w:t>
            </w:r>
          </w:p>
        </w:tc>
      </w:tr>
      <w:tr w:rsidR="00BF67D7" w:rsidRPr="000F53D3" w14:paraId="2BEE1AEF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0F2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6D6D" w14:textId="77777777" w:rsidR="00BF67D7" w:rsidRPr="00097352" w:rsidRDefault="00BF67D7" w:rsidP="003B442F">
            <w:pPr>
              <w:pStyle w:val="TAL"/>
            </w:pPr>
            <w:r w:rsidRPr="00097352">
              <w:t>3GPP TS 29.572 [</w:t>
            </w:r>
            <w:r>
              <w:t>34</w:t>
            </w:r>
            <w:r w:rsidRPr="00097352">
              <w:t>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A33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F67D7" w:rsidRPr="000F53D3" w14:paraId="779C1C77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595" w14:textId="77777777" w:rsidR="00BF67D7" w:rsidRPr="00097352" w:rsidRDefault="00BF67D7" w:rsidP="003B442F">
            <w:pPr>
              <w:pStyle w:val="TAL"/>
            </w:pPr>
            <w:proofErr w:type="spellStart"/>
            <w:r w:rsidRPr="0009735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F43" w14:textId="77777777" w:rsidR="00BF67D7" w:rsidRPr="00097352" w:rsidRDefault="00BF67D7" w:rsidP="003B442F">
            <w:pPr>
              <w:pStyle w:val="TAL"/>
            </w:pPr>
            <w:r w:rsidRPr="00097352">
              <w:t>3GPP TS 29.572 [</w:t>
            </w:r>
            <w:r>
              <w:t>34</w:t>
            </w:r>
            <w:r w:rsidRPr="00097352">
              <w:t>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A06" w14:textId="77777777" w:rsidR="00BF67D7" w:rsidRPr="00097352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0F1A4A2C" w14:textId="77777777" w:rsidR="00BF67D7" w:rsidRPr="00BF67D7" w:rsidRDefault="00BF67D7" w:rsidP="00BF67D7">
      <w:pPr>
        <w:rPr>
          <w:noProof/>
          <w:lang w:eastAsia="zh-CN"/>
        </w:rPr>
      </w:pPr>
    </w:p>
    <w:p w14:paraId="7E9C449C" w14:textId="77777777" w:rsidR="00BF67D7" w:rsidRDefault="00BF67D7" w:rsidP="00BF67D7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3ED1F72" w14:textId="77777777" w:rsidR="00BF67D7" w:rsidRPr="000B71E3" w:rsidRDefault="00BF67D7" w:rsidP="00BF67D7">
      <w:pPr>
        <w:pStyle w:val="5"/>
      </w:pPr>
      <w:bookmarkStart w:id="13" w:name="_Toc11338829"/>
      <w:r w:rsidRPr="000B71E3">
        <w:t>6.5.6.2.3</w:t>
      </w:r>
      <w:r w:rsidRPr="000B71E3">
        <w:tab/>
        <w:t xml:space="preserve">Type: </w:t>
      </w:r>
      <w:proofErr w:type="spellStart"/>
      <w:r w:rsidRPr="000B71E3">
        <w:t>CommunicationCharacteristics</w:t>
      </w:r>
      <w:bookmarkEnd w:id="13"/>
      <w:proofErr w:type="spellEnd"/>
    </w:p>
    <w:p w14:paraId="3ADC01ED" w14:textId="77777777" w:rsidR="00BF67D7" w:rsidRPr="000B71E3" w:rsidRDefault="00BF67D7" w:rsidP="00BF67D7">
      <w:pPr>
        <w:pStyle w:val="TH"/>
      </w:pPr>
      <w:r w:rsidRPr="000B71E3">
        <w:rPr>
          <w:noProof/>
        </w:rPr>
        <w:t>Table </w:t>
      </w:r>
      <w:r w:rsidRPr="000B71E3">
        <w:t xml:space="preserve">6.5.6.2.3-1: </w:t>
      </w:r>
      <w:r w:rsidRPr="000B71E3">
        <w:rPr>
          <w:noProof/>
        </w:rPr>
        <w:t>Definition of type CommunicationCharacteristics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67D7" w:rsidRPr="000B71E3" w14:paraId="20A59CF8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2ACB4" w14:textId="77777777" w:rsidR="00BF67D7" w:rsidRPr="000B71E3" w:rsidRDefault="00BF67D7" w:rsidP="003B442F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8336F" w14:textId="77777777" w:rsidR="00BF67D7" w:rsidRPr="000B71E3" w:rsidRDefault="00BF67D7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9EC16" w14:textId="77777777" w:rsidR="00BF67D7" w:rsidRPr="000B71E3" w:rsidRDefault="00BF67D7" w:rsidP="003B442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2DBC4" w14:textId="77777777" w:rsidR="00BF67D7" w:rsidRPr="000B71E3" w:rsidRDefault="00BF67D7" w:rsidP="003B442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5A487" w14:textId="77777777" w:rsidR="00BF67D7" w:rsidRPr="000B71E3" w:rsidRDefault="00BF67D7" w:rsidP="003B442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F67D7" w:rsidRPr="000B71E3" w14:paraId="58BECDC2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C57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3BB4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47C7" w14:textId="77777777" w:rsidR="00BF67D7" w:rsidRPr="000B71E3" w:rsidRDefault="00BF67D7" w:rsidP="003B442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98A" w14:textId="77777777" w:rsidR="00BF67D7" w:rsidRPr="000B71E3" w:rsidRDefault="00BF67D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81B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</w:t>
            </w:r>
            <w:proofErr w:type="spellStart"/>
            <w:r w:rsidRPr="000B71E3">
              <w:rPr>
                <w:rFonts w:cs="Arial"/>
                <w:szCs w:val="18"/>
              </w:rPr>
              <w:t>provisionedSubscribed</w:t>
            </w:r>
            <w:proofErr w:type="spellEnd"/>
            <w:r w:rsidRPr="000B71E3">
              <w:rPr>
                <w:rFonts w:cs="Arial"/>
                <w:szCs w:val="18"/>
              </w:rPr>
              <w:t xml:space="preserve"> periodic registration </w:t>
            </w:r>
            <w:proofErr w:type="spellStart"/>
            <w:r w:rsidRPr="000B71E3">
              <w:rPr>
                <w:rFonts w:cs="Arial"/>
                <w:szCs w:val="18"/>
              </w:rPr>
              <w:t>timer;nullable</w:t>
            </w:r>
            <w:proofErr w:type="spellEnd"/>
          </w:p>
        </w:tc>
      </w:tr>
      <w:tr w:rsidR="00BF67D7" w:rsidRPr="000B71E3" w14:paraId="0F02547C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5F53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B072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CF38" w14:textId="77777777" w:rsidR="00BF67D7" w:rsidRPr="000B71E3" w:rsidRDefault="00BF67D7" w:rsidP="003B442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6DF7" w14:textId="77777777" w:rsidR="00BF67D7" w:rsidRPr="000B71E3" w:rsidRDefault="00BF67D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4F50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provisioned active time; </w:t>
            </w:r>
            <w:proofErr w:type="spellStart"/>
            <w:r w:rsidRPr="000B71E3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BF67D7" w:rsidRPr="000B71E3" w14:paraId="753DD824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7CB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B103" w14:textId="77777777" w:rsidR="00BF67D7" w:rsidRPr="000B71E3" w:rsidRDefault="00BF67D7" w:rsidP="003B442F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8C38" w14:textId="77777777" w:rsidR="00BF67D7" w:rsidRPr="000B71E3" w:rsidRDefault="00BF67D7" w:rsidP="003B442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8CD" w14:textId="77777777" w:rsidR="00BF67D7" w:rsidRPr="000B71E3" w:rsidRDefault="00BF67D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CBF" w14:textId="77777777" w:rsidR="00BF67D7" w:rsidRPr="000B71E3" w:rsidRDefault="00BF67D7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provisioned DL Buffering Suggested Packet Count; </w:t>
            </w:r>
            <w:proofErr w:type="spellStart"/>
            <w:r w:rsidRPr="000B71E3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BF67D7" w:rsidRPr="000B71E3" w14:paraId="05EDA5B0" w14:textId="77777777" w:rsidTr="003B442F">
        <w:trPr>
          <w:jc w:val="center"/>
          <w:ins w:id="14" w:author="liuqingfen-revplanery1" w:date="2019-09-23T12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2D5" w14:textId="5FAA3D18" w:rsidR="00BF67D7" w:rsidRPr="000B71E3" w:rsidRDefault="00BF67D7" w:rsidP="00BF67D7">
            <w:pPr>
              <w:pStyle w:val="TAL"/>
              <w:rPr>
                <w:ins w:id="15" w:author="liuqingfen-revplanery1" w:date="2019-09-23T12:11:00Z"/>
              </w:rPr>
            </w:pPr>
            <w:proofErr w:type="spellStart"/>
            <w:ins w:id="16" w:author="liuqingfen-revplanery1" w:date="2019-09-23T12:11:00Z">
              <w:r>
                <w:t>ppDl</w:t>
              </w:r>
              <w:r w:rsidRPr="000B71E3">
                <w:t>PacketCount</w:t>
              </w:r>
              <w:r>
                <w:t>Ext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116" w14:textId="20F69857" w:rsidR="00BF67D7" w:rsidRPr="000B71E3" w:rsidRDefault="00BF67D7" w:rsidP="00BF67D7">
            <w:pPr>
              <w:pStyle w:val="TAL"/>
              <w:rPr>
                <w:ins w:id="17" w:author="liuqingfen-revplanery1" w:date="2019-09-23T12:11:00Z"/>
              </w:rPr>
            </w:pPr>
            <w:proofErr w:type="spellStart"/>
            <w:ins w:id="18" w:author="liuqingfen-revplanery1" w:date="2019-09-23T12:11:00Z">
              <w:r>
                <w:t>PpDl</w:t>
              </w:r>
              <w:r w:rsidRPr="000B71E3">
                <w:t>PacketCount</w:t>
              </w:r>
              <w:r>
                <w:t>Ext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B5C9" w14:textId="2F3EF42F" w:rsidR="00BF67D7" w:rsidRPr="000B71E3" w:rsidRDefault="00BF67D7" w:rsidP="00BF67D7">
            <w:pPr>
              <w:pStyle w:val="TAC"/>
              <w:rPr>
                <w:ins w:id="19" w:author="liuqingfen-revplanery1" w:date="2019-09-23T12:11:00Z"/>
              </w:rPr>
            </w:pPr>
            <w:ins w:id="20" w:author="liuqingfen-revplanery1" w:date="2019-09-23T12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9F2E" w14:textId="1D2A79DB" w:rsidR="00BF67D7" w:rsidRPr="000B71E3" w:rsidRDefault="00BF67D7" w:rsidP="00BF67D7">
            <w:pPr>
              <w:pStyle w:val="TAL"/>
              <w:rPr>
                <w:ins w:id="21" w:author="liuqingfen-revplanery1" w:date="2019-09-23T12:11:00Z"/>
              </w:rPr>
            </w:pPr>
            <w:ins w:id="22" w:author="liuqingfen-revplanery1" w:date="2019-09-23T12:11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CA2" w14:textId="602E7754" w:rsidR="00BF67D7" w:rsidRPr="000B71E3" w:rsidRDefault="00BF67D7" w:rsidP="00BF67D7">
            <w:pPr>
              <w:pStyle w:val="TAL"/>
              <w:rPr>
                <w:ins w:id="23" w:author="liuqingfen-revplanery1" w:date="2019-09-23T12:11:00Z"/>
                <w:rFonts w:cs="Arial"/>
                <w:szCs w:val="18"/>
              </w:rPr>
            </w:pPr>
            <w:ins w:id="24" w:author="liuqingfen-revplanery1" w:date="2019-09-23T12:11:00Z">
              <w:r w:rsidRPr="000B71E3">
                <w:rPr>
                  <w:rFonts w:cs="Arial"/>
                  <w:szCs w:val="18"/>
                </w:rPr>
                <w:t>AF provisioned DL Buffering Suggested Packet Count</w:t>
              </w:r>
              <w:r>
                <w:rPr>
                  <w:rFonts w:cs="Arial"/>
                  <w:szCs w:val="18"/>
                </w:rPr>
                <w:t xml:space="preserve"> Extension</w:t>
              </w:r>
              <w:r w:rsidRPr="000B71E3">
                <w:rPr>
                  <w:rFonts w:cs="Arial"/>
                  <w:szCs w:val="18"/>
                </w:rPr>
                <w:t xml:space="preserve">; </w:t>
              </w:r>
              <w:proofErr w:type="spellStart"/>
              <w:r w:rsidRPr="000B71E3">
                <w:rPr>
                  <w:rFonts w:cs="Arial"/>
                  <w:szCs w:val="18"/>
                </w:rPr>
                <w:t>nullable</w:t>
              </w:r>
              <w:proofErr w:type="spellEnd"/>
              <w:r>
                <w:rPr>
                  <w:rFonts w:cs="Arial"/>
                  <w:szCs w:val="18"/>
                </w:rPr>
                <w:br/>
                <w:t xml:space="preserve">shall be absent if </w:t>
              </w:r>
              <w:proofErr w:type="spellStart"/>
              <w:r>
                <w:rPr>
                  <w:rFonts w:cs="Arial"/>
                  <w:szCs w:val="18"/>
                </w:rPr>
                <w:t>ppDlPacketCount</w:t>
              </w:r>
              <w:proofErr w:type="spellEnd"/>
              <w:r>
                <w:rPr>
                  <w:rFonts w:cs="Arial"/>
                  <w:szCs w:val="18"/>
                </w:rPr>
                <w:t xml:space="preserve"> is absent</w:t>
              </w:r>
            </w:ins>
            <w:ins w:id="25" w:author="liuqingfen-revplanery1" w:date="2019-09-27T15:15:00Z">
              <w:r w:rsidR="00FC3FF5">
                <w:rPr>
                  <w:rFonts w:cs="Arial"/>
                  <w:szCs w:val="18"/>
                </w:rPr>
                <w:t>.</w:t>
              </w:r>
            </w:ins>
            <w:ins w:id="26" w:author="liuqingfen-revplanery1" w:date="2019-09-27T15:16:00Z">
              <w:r w:rsidR="00FC3FF5">
                <w:rPr>
                  <w:rFonts w:cs="Arial"/>
                  <w:szCs w:val="18"/>
                </w:rPr>
                <w:t xml:space="preserve"> and shall be </w:t>
              </w:r>
              <w:proofErr w:type="spellStart"/>
              <w:r w:rsidR="00FC3FF5">
                <w:rPr>
                  <w:rFonts w:cs="Arial"/>
                  <w:szCs w:val="18"/>
                </w:rPr>
                <w:t>nullable</w:t>
              </w:r>
            </w:ins>
            <w:proofErr w:type="spellEnd"/>
            <w:ins w:id="27" w:author="liuqingfen-revplanery1" w:date="2019-09-27T15:15:00Z">
              <w:r w:rsidR="00FC3FF5">
                <w:rPr>
                  <w:rFonts w:cs="Arial"/>
                  <w:szCs w:val="18"/>
                </w:rPr>
                <w:t xml:space="preserve"> If </w:t>
              </w:r>
              <w:proofErr w:type="spellStart"/>
              <w:r w:rsidR="00FC3FF5" w:rsidRPr="000B71E3">
                <w:t>ppDlPacketCount</w:t>
              </w:r>
              <w:proofErr w:type="spellEnd"/>
              <w:r w:rsidR="00FC3FF5">
                <w:t xml:space="preserve"> is </w:t>
              </w:r>
              <w:proofErr w:type="spellStart"/>
              <w:r w:rsidR="00FC3FF5">
                <w:t>nullable</w:t>
              </w:r>
            </w:ins>
            <w:proofErr w:type="spellEnd"/>
            <w:ins w:id="28" w:author="liuqingfen-revplanery1" w:date="2019-09-27T15:16:00Z">
              <w:r w:rsidR="00FC3FF5">
                <w:t>.</w:t>
              </w:r>
            </w:ins>
          </w:p>
        </w:tc>
      </w:tr>
      <w:tr w:rsidR="00BF67D7" w:rsidRPr="000B71E3" w14:paraId="249C69C0" w14:textId="77777777" w:rsidTr="00392D8A">
        <w:trPr>
          <w:jc w:val="center"/>
          <w:ins w:id="29" w:author="liuqingfen-revplanery1" w:date="2019-09-23T12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4B52" w14:textId="6EB70594" w:rsidR="00BF67D7" w:rsidRPr="000B71E3" w:rsidRDefault="00BF67D7" w:rsidP="00BF67D7">
            <w:pPr>
              <w:pStyle w:val="TAL"/>
              <w:rPr>
                <w:ins w:id="30" w:author="liuqingfen-revplanery1" w:date="2019-09-23T12:11:00Z"/>
                <w:rFonts w:cs="Arial"/>
                <w:szCs w:val="18"/>
              </w:rPr>
            </w:pPr>
            <w:ins w:id="31" w:author="liuqingfen-revplanery1" w:date="2019-09-23T12:12:00Z">
              <w:r>
                <w:t xml:space="preserve">NOTE: Absence of </w:t>
              </w:r>
              <w:proofErr w:type="spellStart"/>
              <w:r>
                <w:t>ppDlPacketCountExt</w:t>
              </w:r>
              <w:proofErr w:type="spellEnd"/>
              <w:r>
                <w:t xml:space="preserve"> in a modification request of </w:t>
              </w:r>
              <w:proofErr w:type="spellStart"/>
              <w:r>
                <w:t>ppDlPacketCount</w:t>
              </w:r>
              <w:proofErr w:type="spellEnd"/>
              <w:r>
                <w:t xml:space="preserve"> shall result in deletion of </w:t>
              </w:r>
              <w:proofErr w:type="spellStart"/>
              <w:r>
                <w:t>ppDlPacketCountExt</w:t>
              </w:r>
              <w:proofErr w:type="spellEnd"/>
              <w:r>
                <w:t>.</w:t>
              </w:r>
            </w:ins>
          </w:p>
        </w:tc>
      </w:tr>
    </w:tbl>
    <w:p w14:paraId="4DA27B03" w14:textId="77777777" w:rsidR="00BF67D7" w:rsidRPr="00BF67D7" w:rsidRDefault="00BF67D7" w:rsidP="00BF67D7">
      <w:pPr>
        <w:rPr>
          <w:noProof/>
          <w:lang w:eastAsia="zh-CN"/>
        </w:rPr>
      </w:pPr>
    </w:p>
    <w:p w14:paraId="6D560B96" w14:textId="77777777" w:rsidR="00BF67D7" w:rsidRDefault="00BF67D7" w:rsidP="00BF67D7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ED12B45" w14:textId="77777777" w:rsidR="00BF67D7" w:rsidRPr="000B71E3" w:rsidRDefault="00BF67D7" w:rsidP="00BF67D7">
      <w:pPr>
        <w:pStyle w:val="5"/>
        <w:rPr>
          <w:ins w:id="32" w:author="liuqingfen-revplanery1" w:date="2019-09-23T12:13:00Z"/>
        </w:rPr>
      </w:pPr>
      <w:ins w:id="33" w:author="liuqingfen-revplanery1" w:date="2019-09-23T12:13:00Z">
        <w:r>
          <w:lastRenderedPageBreak/>
          <w:t>6.5.6.2.a</w:t>
        </w:r>
        <w:r w:rsidRPr="000B71E3">
          <w:tab/>
          <w:t xml:space="preserve">Type: </w:t>
        </w:r>
        <w:proofErr w:type="spellStart"/>
        <w:r>
          <w:t>PpDl</w:t>
        </w:r>
        <w:r w:rsidRPr="000B71E3">
          <w:t>PacketCount</w:t>
        </w:r>
        <w:r>
          <w:t>Ext</w:t>
        </w:r>
        <w:proofErr w:type="spellEnd"/>
      </w:ins>
    </w:p>
    <w:p w14:paraId="4975DD05" w14:textId="77777777" w:rsidR="00BF67D7" w:rsidRPr="007871C8" w:rsidRDefault="00BF67D7" w:rsidP="00BF67D7">
      <w:pPr>
        <w:pStyle w:val="TH"/>
        <w:rPr>
          <w:ins w:id="34" w:author="liuqingfen-revplanery1" w:date="2019-09-23T12:13:00Z"/>
        </w:rPr>
      </w:pPr>
      <w:ins w:id="35" w:author="liuqingfen-revplanery1" w:date="2019-09-23T12:13:00Z">
        <w:r w:rsidRPr="000B71E3">
          <w:rPr>
            <w:noProof/>
          </w:rPr>
          <w:t>Table </w:t>
        </w:r>
        <w:r w:rsidRPr="000B71E3">
          <w:t>6.5.6.2.</w:t>
        </w:r>
        <w:r>
          <w:t>a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t>PpDl</w:t>
        </w:r>
        <w:r w:rsidRPr="000B71E3">
          <w:t>PacketCount</w:t>
        </w:r>
        <w:r>
          <w:t>Ext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67D7" w:rsidRPr="000B71E3" w14:paraId="17F830EF" w14:textId="77777777" w:rsidTr="003B442F">
        <w:trPr>
          <w:jc w:val="center"/>
          <w:ins w:id="36" w:author="liuqingfen-revplanery1" w:date="2019-09-23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CD252" w14:textId="77777777" w:rsidR="00BF67D7" w:rsidRPr="000B71E3" w:rsidRDefault="00BF67D7" w:rsidP="003B442F">
            <w:pPr>
              <w:pStyle w:val="TAH"/>
              <w:rPr>
                <w:ins w:id="37" w:author="liuqingfen-revplanery1" w:date="2019-09-23T12:13:00Z"/>
              </w:rPr>
            </w:pPr>
            <w:ins w:id="38" w:author="liuqingfen-revplanery1" w:date="2019-09-23T12:13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D74E6" w14:textId="77777777" w:rsidR="00BF67D7" w:rsidRPr="000B71E3" w:rsidRDefault="00BF67D7" w:rsidP="003B442F">
            <w:pPr>
              <w:pStyle w:val="TAH"/>
              <w:rPr>
                <w:ins w:id="39" w:author="liuqingfen-revplanery1" w:date="2019-09-23T12:13:00Z"/>
              </w:rPr>
            </w:pPr>
            <w:ins w:id="40" w:author="liuqingfen-revplanery1" w:date="2019-09-23T12:1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A5E9D" w14:textId="77777777" w:rsidR="00BF67D7" w:rsidRPr="000B71E3" w:rsidRDefault="00BF67D7" w:rsidP="003B442F">
            <w:pPr>
              <w:pStyle w:val="TAH"/>
              <w:rPr>
                <w:ins w:id="41" w:author="liuqingfen-revplanery1" w:date="2019-09-23T12:13:00Z"/>
              </w:rPr>
            </w:pPr>
            <w:ins w:id="42" w:author="liuqingfen-revplanery1" w:date="2019-09-23T12:13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C9CAE" w14:textId="77777777" w:rsidR="00BF67D7" w:rsidRPr="000B71E3" w:rsidRDefault="00BF67D7" w:rsidP="003B442F">
            <w:pPr>
              <w:pStyle w:val="TAH"/>
              <w:jc w:val="left"/>
              <w:rPr>
                <w:ins w:id="43" w:author="liuqingfen-revplanery1" w:date="2019-09-23T12:13:00Z"/>
              </w:rPr>
            </w:pPr>
            <w:ins w:id="44" w:author="liuqingfen-revplanery1" w:date="2019-09-23T12:13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38B6A" w14:textId="77777777" w:rsidR="00BF67D7" w:rsidRPr="000B71E3" w:rsidRDefault="00BF67D7" w:rsidP="003B442F">
            <w:pPr>
              <w:pStyle w:val="TAH"/>
              <w:rPr>
                <w:ins w:id="45" w:author="liuqingfen-revplanery1" w:date="2019-09-23T12:13:00Z"/>
                <w:rFonts w:cs="Arial"/>
                <w:szCs w:val="18"/>
              </w:rPr>
            </w:pPr>
            <w:ins w:id="46" w:author="liuqingfen-revplanery1" w:date="2019-09-23T12:13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F67D7" w:rsidRPr="000B71E3" w14:paraId="2041CE78" w14:textId="77777777" w:rsidTr="003B442F">
        <w:trPr>
          <w:jc w:val="center"/>
          <w:ins w:id="47" w:author="liuqingfen-revplanery1" w:date="2019-09-23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08FB" w14:textId="77777777" w:rsidR="00BF67D7" w:rsidRPr="000B71E3" w:rsidRDefault="00BF67D7" w:rsidP="003B442F">
            <w:pPr>
              <w:pStyle w:val="TAL"/>
              <w:rPr>
                <w:ins w:id="48" w:author="liuqingfen-revplanery1" w:date="2019-09-23T12:13:00Z"/>
              </w:rPr>
            </w:pPr>
            <w:proofErr w:type="spellStart"/>
            <w:ins w:id="49" w:author="liuqingfen-revplanery1" w:date="2019-09-23T12:13:00Z">
              <w:r w:rsidRPr="000B71E3">
                <w:t>afInstanceId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BF4" w14:textId="77777777" w:rsidR="00BF67D7" w:rsidRPr="000B71E3" w:rsidRDefault="00BF67D7" w:rsidP="003B442F">
            <w:pPr>
              <w:pStyle w:val="TAL"/>
              <w:rPr>
                <w:ins w:id="50" w:author="liuqingfen-revplanery1" w:date="2019-09-23T12:13:00Z"/>
              </w:rPr>
            </w:pPr>
            <w:proofErr w:type="spellStart"/>
            <w:ins w:id="51" w:author="liuqingfen-revplanery1" w:date="2019-09-23T12:13:00Z">
              <w:r w:rsidRPr="000B71E3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6028" w14:textId="77777777" w:rsidR="00BF67D7" w:rsidRPr="000B71E3" w:rsidRDefault="00BF67D7" w:rsidP="003B442F">
            <w:pPr>
              <w:pStyle w:val="TAC"/>
              <w:rPr>
                <w:ins w:id="52" w:author="liuqingfen-revplanery1" w:date="2019-09-23T12:13:00Z"/>
              </w:rPr>
            </w:pPr>
            <w:ins w:id="53" w:author="liuqingfen-revplanery1" w:date="2019-09-23T12:13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A111" w14:textId="77777777" w:rsidR="00BF67D7" w:rsidRPr="000B71E3" w:rsidRDefault="00BF67D7" w:rsidP="003B442F">
            <w:pPr>
              <w:pStyle w:val="TAL"/>
              <w:rPr>
                <w:ins w:id="54" w:author="liuqingfen-revplanery1" w:date="2019-09-23T12:13:00Z"/>
              </w:rPr>
            </w:pPr>
            <w:ins w:id="55" w:author="liuqingfen-revplanery1" w:date="2019-09-23T12:13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E67" w14:textId="77777777" w:rsidR="00BF67D7" w:rsidRPr="000B71E3" w:rsidRDefault="00BF67D7" w:rsidP="003B442F">
            <w:pPr>
              <w:pStyle w:val="TAL"/>
              <w:rPr>
                <w:ins w:id="56" w:author="liuqingfen-revplanery1" w:date="2019-09-23T12:13:00Z"/>
                <w:rFonts w:cs="Arial"/>
                <w:szCs w:val="18"/>
              </w:rPr>
            </w:pPr>
            <w:ins w:id="57" w:author="liuqingfen-revplanery1" w:date="2019-09-23T12:13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BF67D7" w:rsidRPr="000B71E3" w14:paraId="5D2F3AEF" w14:textId="77777777" w:rsidTr="003B442F">
        <w:trPr>
          <w:jc w:val="center"/>
          <w:ins w:id="58" w:author="liuqingfen-revplanery1" w:date="2019-09-23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E8C" w14:textId="77777777" w:rsidR="00BF67D7" w:rsidRPr="000B71E3" w:rsidRDefault="00BF67D7" w:rsidP="003B442F">
            <w:pPr>
              <w:pStyle w:val="TAL"/>
              <w:rPr>
                <w:ins w:id="59" w:author="liuqingfen-revplanery1" w:date="2019-09-23T12:13:00Z"/>
              </w:rPr>
            </w:pPr>
            <w:proofErr w:type="spellStart"/>
            <w:ins w:id="60" w:author="liuqingfen-revplanery1" w:date="2019-09-23T12:13:00Z">
              <w:r w:rsidRPr="000B71E3">
                <w:t>referenceId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93E" w14:textId="77777777" w:rsidR="00BF67D7" w:rsidRPr="000B71E3" w:rsidRDefault="00BF67D7" w:rsidP="003B442F">
            <w:pPr>
              <w:pStyle w:val="TAL"/>
              <w:rPr>
                <w:ins w:id="61" w:author="liuqingfen-revplanery1" w:date="2019-09-23T12:13:00Z"/>
              </w:rPr>
            </w:pPr>
            <w:proofErr w:type="spellStart"/>
            <w:ins w:id="62" w:author="liuqingfen-revplanery1" w:date="2019-09-23T12:13:00Z">
              <w:r w:rsidRPr="000B71E3">
                <w:t>ReferenceId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F4D6" w14:textId="77777777" w:rsidR="00BF67D7" w:rsidRPr="000B71E3" w:rsidRDefault="00BF67D7" w:rsidP="003B442F">
            <w:pPr>
              <w:pStyle w:val="TAC"/>
              <w:rPr>
                <w:ins w:id="63" w:author="liuqingfen-revplanery1" w:date="2019-09-23T12:13:00Z"/>
              </w:rPr>
            </w:pPr>
            <w:ins w:id="64" w:author="liuqingfen-revplanery1" w:date="2019-09-23T12:13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9E4" w14:textId="77777777" w:rsidR="00BF67D7" w:rsidRPr="000B71E3" w:rsidRDefault="00BF67D7" w:rsidP="003B442F">
            <w:pPr>
              <w:pStyle w:val="TAL"/>
              <w:rPr>
                <w:ins w:id="65" w:author="liuqingfen-revplanery1" w:date="2019-09-23T12:13:00Z"/>
              </w:rPr>
            </w:pPr>
            <w:ins w:id="66" w:author="liuqingfen-revplanery1" w:date="2019-09-23T12:13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39DA" w14:textId="77777777" w:rsidR="00BF67D7" w:rsidRPr="000B71E3" w:rsidRDefault="00BF67D7" w:rsidP="003B442F">
            <w:pPr>
              <w:pStyle w:val="TAL"/>
              <w:rPr>
                <w:ins w:id="67" w:author="liuqingfen-revplanery1" w:date="2019-09-23T12:13:00Z"/>
                <w:rFonts w:cs="Arial"/>
                <w:szCs w:val="18"/>
              </w:rPr>
            </w:pPr>
            <w:ins w:id="68" w:author="liuqingfen-revplanery1" w:date="2019-09-23T12:13:00Z">
              <w:r w:rsidRPr="000B71E3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BF67D7" w:rsidRPr="000B71E3" w14:paraId="0A686305" w14:textId="77777777" w:rsidTr="003B442F">
        <w:trPr>
          <w:jc w:val="center"/>
          <w:ins w:id="69" w:author="liuqingfen-revplanery1" w:date="2019-09-23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BB63" w14:textId="77777777" w:rsidR="00BF67D7" w:rsidRPr="000B71E3" w:rsidRDefault="00BF67D7" w:rsidP="003B442F">
            <w:pPr>
              <w:pStyle w:val="TAL"/>
              <w:rPr>
                <w:ins w:id="70" w:author="liuqingfen-revplanery1" w:date="2019-09-23T12:13:00Z"/>
              </w:rPr>
            </w:pPr>
            <w:proofErr w:type="spellStart"/>
            <w:ins w:id="71" w:author="liuqingfen-revplanery1" w:date="2019-09-23T12:13:00Z">
              <w:r w:rsidRPr="00BD46FD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9A2" w14:textId="77777777" w:rsidR="00BF67D7" w:rsidRPr="000B71E3" w:rsidRDefault="00BF67D7" w:rsidP="003B442F">
            <w:pPr>
              <w:pStyle w:val="TAL"/>
              <w:rPr>
                <w:ins w:id="72" w:author="liuqingfen-revplanery1" w:date="2019-09-23T12:13:00Z"/>
              </w:rPr>
            </w:pPr>
            <w:proofErr w:type="spellStart"/>
            <w:ins w:id="73" w:author="liuqingfen-revplanery1" w:date="2019-09-23T12:13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848" w14:textId="77777777" w:rsidR="00BF67D7" w:rsidRPr="000B71E3" w:rsidRDefault="00BF67D7" w:rsidP="003B442F">
            <w:pPr>
              <w:pStyle w:val="TAC"/>
              <w:rPr>
                <w:ins w:id="74" w:author="liuqingfen-revplanery1" w:date="2019-09-23T12:13:00Z"/>
              </w:rPr>
            </w:pPr>
            <w:ins w:id="75" w:author="liuqingfen-revplanery1" w:date="2019-09-23T12:1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4759" w14:textId="77777777" w:rsidR="00BF67D7" w:rsidRPr="000B71E3" w:rsidRDefault="00BF67D7" w:rsidP="003B442F">
            <w:pPr>
              <w:pStyle w:val="TAL"/>
              <w:rPr>
                <w:ins w:id="76" w:author="liuqingfen-revplanery1" w:date="2019-09-23T12:13:00Z"/>
              </w:rPr>
            </w:pPr>
            <w:ins w:id="77" w:author="liuqingfen-revplanery1" w:date="2019-09-23T12:13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F2E" w14:textId="77777777" w:rsidR="00BF67D7" w:rsidRDefault="00BF67D7" w:rsidP="003B442F">
            <w:pPr>
              <w:pStyle w:val="TAL"/>
              <w:rPr>
                <w:ins w:id="78" w:author="liuqingfen-revplanery1" w:date="2019-09-23T12:13:00Z"/>
              </w:rPr>
            </w:pPr>
            <w:ins w:id="79" w:author="liuqingfen-revplanery1" w:date="2019-09-23T12:13:00Z">
              <w:r w:rsidRPr="0069309F">
                <w:rPr>
                  <w:rFonts w:hint="eastAsia"/>
                </w:rPr>
                <w:t xml:space="preserve">Identifies </w:t>
              </w:r>
              <w:r>
                <w:t>the point of time up to which</w:t>
              </w:r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  <w:proofErr w:type="spellStart"/>
              <w:r w:rsidRPr="000B71E3">
                <w:t>activeTime</w:t>
              </w:r>
              <w:proofErr w:type="spellEnd"/>
              <w:r w:rsidRPr="0069309F">
                <w:rPr>
                  <w:rFonts w:hint="eastAsia"/>
                </w:rPr>
                <w:t xml:space="preserve"> parameter expires and </w:t>
              </w:r>
              <w:r>
                <w:t xml:space="preserve">it </w:t>
              </w:r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14:paraId="42FEAD59" w14:textId="77777777" w:rsidR="00BF67D7" w:rsidRDefault="00BF67D7" w:rsidP="003B442F">
            <w:pPr>
              <w:pStyle w:val="TAL"/>
              <w:rPr>
                <w:ins w:id="80" w:author="liuqingfen-revplanery1" w:date="2019-09-23T12:13:00Z"/>
              </w:rPr>
            </w:pPr>
            <w:ins w:id="81" w:author="liuqingfen-revplanery1" w:date="2019-09-23T12:13:00Z">
              <w:r>
                <w:t>If this IE is in request body, it indicates the expected validity time by consumer.</w:t>
              </w:r>
            </w:ins>
          </w:p>
          <w:p w14:paraId="3F4D0FEA" w14:textId="77777777" w:rsidR="00BF67D7" w:rsidRPr="000B71E3" w:rsidRDefault="00BF67D7" w:rsidP="003B442F">
            <w:pPr>
              <w:pStyle w:val="TAL"/>
              <w:rPr>
                <w:ins w:id="82" w:author="liuqingfen-revplanery1" w:date="2019-09-23T12:13:00Z"/>
                <w:rFonts w:cs="Arial"/>
                <w:szCs w:val="18"/>
              </w:rPr>
            </w:pPr>
            <w:ins w:id="83" w:author="liuqingfen-revplanery1" w:date="2019-09-23T12:13:00Z">
              <w:r>
                <w:t>If this IE is in response body, it indicates the confirmed validity time by UDM.</w:t>
              </w:r>
            </w:ins>
          </w:p>
        </w:tc>
      </w:tr>
    </w:tbl>
    <w:p w14:paraId="0D622A2F" w14:textId="77777777" w:rsidR="00BF67D7" w:rsidRPr="00BF67D7" w:rsidRDefault="00BF67D7" w:rsidP="00674598">
      <w:pPr>
        <w:rPr>
          <w:noProof/>
          <w:lang w:eastAsia="zh-CN"/>
        </w:rPr>
      </w:pPr>
    </w:p>
    <w:bookmarkEnd w:id="5"/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D00DB7B" w14:textId="77777777" w:rsidR="00BF67D7" w:rsidRPr="000B71E3" w:rsidRDefault="00BF67D7" w:rsidP="00BF67D7">
      <w:pPr>
        <w:pStyle w:val="2"/>
      </w:pPr>
      <w:bookmarkStart w:id="84" w:name="_Toc11338882"/>
      <w:bookmarkStart w:id="85" w:name="_Hlk9329919"/>
      <w:r w:rsidRPr="000B71E3">
        <w:t>A.6</w:t>
      </w:r>
      <w:r w:rsidRPr="000B71E3">
        <w:tab/>
      </w:r>
      <w:proofErr w:type="spellStart"/>
      <w:r w:rsidRPr="000B71E3">
        <w:t>Nudm_PP</w:t>
      </w:r>
      <w:proofErr w:type="spellEnd"/>
      <w:r w:rsidRPr="000B71E3">
        <w:t xml:space="preserve"> API</w:t>
      </w:r>
      <w:bookmarkEnd w:id="84"/>
    </w:p>
    <w:p w14:paraId="24F0FE56" w14:textId="77777777" w:rsidR="00BF67D7" w:rsidRPr="000B71E3" w:rsidRDefault="00BF67D7" w:rsidP="00BF67D7">
      <w:pPr>
        <w:pStyle w:val="PL"/>
      </w:pPr>
      <w:r w:rsidRPr="000B71E3">
        <w:t>openapi: 3.0.0</w:t>
      </w:r>
    </w:p>
    <w:p w14:paraId="4C59FE6F" w14:textId="77777777" w:rsidR="00BF67D7" w:rsidRPr="000B71E3" w:rsidRDefault="00BF67D7" w:rsidP="00BF67D7">
      <w:pPr>
        <w:pStyle w:val="PL"/>
      </w:pPr>
    </w:p>
    <w:p w14:paraId="3382D652" w14:textId="77777777" w:rsidR="00BF67D7" w:rsidRPr="000B71E3" w:rsidRDefault="00BF67D7" w:rsidP="00BF67D7">
      <w:pPr>
        <w:pStyle w:val="PL"/>
      </w:pPr>
      <w:r w:rsidRPr="000B71E3">
        <w:t>info:</w:t>
      </w:r>
    </w:p>
    <w:p w14:paraId="3D64D424" w14:textId="77777777" w:rsidR="00BF67D7" w:rsidRPr="000B71E3" w:rsidRDefault="00BF67D7" w:rsidP="00BF67D7">
      <w:pPr>
        <w:pStyle w:val="PL"/>
      </w:pPr>
      <w:r w:rsidRPr="000B71E3">
        <w:t xml:space="preserve">  version: '1.</w:t>
      </w:r>
      <w:r>
        <w:t>1</w:t>
      </w:r>
      <w:r w:rsidRPr="000B71E3">
        <w:t>.</w:t>
      </w:r>
      <w:r>
        <w:t>0.alpha-1</w:t>
      </w:r>
      <w:r w:rsidRPr="000B71E3">
        <w:t>'</w:t>
      </w:r>
    </w:p>
    <w:p w14:paraId="602B4670" w14:textId="77777777" w:rsidR="00BF67D7" w:rsidRPr="000B71E3" w:rsidRDefault="00BF67D7" w:rsidP="00BF67D7">
      <w:pPr>
        <w:pStyle w:val="PL"/>
      </w:pPr>
      <w:r w:rsidRPr="000B71E3">
        <w:t xml:space="preserve">  title: 'Nudm_PP'</w:t>
      </w:r>
    </w:p>
    <w:bookmarkEnd w:id="85"/>
    <w:p w14:paraId="773A1CF6" w14:textId="77777777" w:rsidR="00BF67D7" w:rsidRDefault="00BF67D7" w:rsidP="00BF67D7">
      <w:pPr>
        <w:pStyle w:val="PL"/>
      </w:pPr>
      <w:r w:rsidRPr="000B71E3">
        <w:t xml:space="preserve">  description: </w:t>
      </w:r>
      <w:r>
        <w:t>|</w:t>
      </w:r>
    </w:p>
    <w:p w14:paraId="0B760740" w14:textId="77777777" w:rsidR="00BF67D7" w:rsidRDefault="00BF67D7" w:rsidP="00BF67D7">
      <w:pPr>
        <w:pStyle w:val="PL"/>
      </w:pPr>
      <w:r>
        <w:t xml:space="preserve">    </w:t>
      </w:r>
      <w:r w:rsidRPr="000B71E3">
        <w:t>Nudm Parameter Provision Service</w:t>
      </w:r>
      <w:r>
        <w:t>.</w:t>
      </w:r>
    </w:p>
    <w:p w14:paraId="4A00DBB8" w14:textId="77777777" w:rsidR="00BF67D7" w:rsidRDefault="00BF67D7" w:rsidP="00BF67D7">
      <w:pPr>
        <w:pStyle w:val="PL"/>
      </w:pPr>
      <w:r>
        <w:t xml:space="preserve">    © 2019, 3GPP Organizational Partners (ARIB, ATIS, CCSA, ETSI, TSDSI, TTA, TTC).</w:t>
      </w:r>
    </w:p>
    <w:p w14:paraId="1DFA07E6" w14:textId="77777777" w:rsidR="00BF67D7" w:rsidRPr="000B71E3" w:rsidRDefault="00BF67D7" w:rsidP="00BF67D7">
      <w:pPr>
        <w:pStyle w:val="PL"/>
      </w:pPr>
      <w:r>
        <w:t xml:space="preserve">    All rights reserved.</w:t>
      </w:r>
    </w:p>
    <w:p w14:paraId="1C0DC52B" w14:textId="77777777" w:rsidR="00BF67D7" w:rsidRDefault="00BF67D7" w:rsidP="00BF67D7">
      <w:pPr>
        <w:pStyle w:val="PL"/>
        <w:rPr>
          <w:lang w:val="en-US"/>
        </w:rPr>
      </w:pPr>
    </w:p>
    <w:p w14:paraId="5751C874" w14:textId="77777777" w:rsidR="00BF67D7" w:rsidRPr="00F267AF" w:rsidRDefault="00BF67D7" w:rsidP="00BF67D7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7783EF11" w14:textId="77777777" w:rsidR="00BF67D7" w:rsidRPr="00F267AF" w:rsidRDefault="00BF67D7" w:rsidP="00BF67D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1B7752B8" w14:textId="77777777" w:rsidR="00BF67D7" w:rsidRPr="00F267AF" w:rsidRDefault="00BF67D7" w:rsidP="00BF67D7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606012CA" w14:textId="77777777" w:rsidR="00385CCE" w:rsidRPr="00385CCE" w:rsidRDefault="00385CCE" w:rsidP="009929BB"/>
    <w:p w14:paraId="52BE441E" w14:textId="0D7C1028" w:rsidR="006A1A3A" w:rsidRDefault="007E7DB0" w:rsidP="00A266D0">
      <w:pPr>
        <w:rPr>
          <w:b/>
          <w:i/>
          <w:noProof/>
          <w:color w:val="0070C0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64FFB8" w14:textId="77777777" w:rsidR="00BA39CF" w:rsidRPr="000B71E3" w:rsidRDefault="00BA39CF" w:rsidP="00BA39CF">
      <w:pPr>
        <w:pStyle w:val="PL"/>
      </w:pPr>
      <w:r w:rsidRPr="000B71E3">
        <w:t xml:space="preserve">  schemas:</w:t>
      </w:r>
    </w:p>
    <w:p w14:paraId="35B320B1" w14:textId="77777777" w:rsidR="00BA39CF" w:rsidRPr="000B71E3" w:rsidRDefault="00BA39CF" w:rsidP="00BA39CF">
      <w:pPr>
        <w:pStyle w:val="PL"/>
      </w:pPr>
    </w:p>
    <w:p w14:paraId="33FA00E4" w14:textId="77777777" w:rsidR="00BA39CF" w:rsidRPr="000B71E3" w:rsidRDefault="00BA39CF" w:rsidP="00BA39CF">
      <w:pPr>
        <w:pStyle w:val="PL"/>
      </w:pPr>
      <w:r w:rsidRPr="000B71E3">
        <w:t># COMPLEX TYPES:</w:t>
      </w:r>
    </w:p>
    <w:p w14:paraId="1900F576" w14:textId="77777777" w:rsidR="00BA39CF" w:rsidRPr="000B71E3" w:rsidRDefault="00BA39CF" w:rsidP="00BA39CF">
      <w:pPr>
        <w:pStyle w:val="PL"/>
      </w:pPr>
    </w:p>
    <w:p w14:paraId="54D5600C" w14:textId="77777777" w:rsidR="00BA39CF" w:rsidRPr="000B71E3" w:rsidRDefault="00BA39CF" w:rsidP="00BA39CF">
      <w:pPr>
        <w:pStyle w:val="PL"/>
      </w:pPr>
      <w:r w:rsidRPr="000B71E3">
        <w:t xml:space="preserve">    PpData:</w:t>
      </w:r>
    </w:p>
    <w:p w14:paraId="18D27E55" w14:textId="77777777" w:rsidR="00BA39CF" w:rsidRPr="000B71E3" w:rsidRDefault="00BA39CF" w:rsidP="00BA39CF">
      <w:pPr>
        <w:pStyle w:val="PL"/>
      </w:pPr>
      <w:r w:rsidRPr="000B71E3">
        <w:t xml:space="preserve">      type: object</w:t>
      </w:r>
    </w:p>
    <w:p w14:paraId="5E4551C7" w14:textId="77777777" w:rsidR="00BA39CF" w:rsidRPr="000B71E3" w:rsidRDefault="00BA39CF" w:rsidP="00BA39CF">
      <w:pPr>
        <w:pStyle w:val="PL"/>
      </w:pPr>
      <w:r w:rsidRPr="000B71E3">
        <w:t xml:space="preserve">      properties:</w:t>
      </w:r>
    </w:p>
    <w:p w14:paraId="245F2366" w14:textId="77777777" w:rsidR="00BA39CF" w:rsidRPr="000B71E3" w:rsidRDefault="00BA39CF" w:rsidP="00BA39CF">
      <w:pPr>
        <w:pStyle w:val="PL"/>
      </w:pPr>
      <w:r w:rsidRPr="000B71E3">
        <w:t xml:space="preserve">        communicationCharacteristics:</w:t>
      </w:r>
    </w:p>
    <w:p w14:paraId="70DDCD4E" w14:textId="77777777" w:rsidR="00BA39CF" w:rsidRPr="000B71E3" w:rsidRDefault="00BA39CF" w:rsidP="00BA39CF">
      <w:pPr>
        <w:pStyle w:val="PL"/>
      </w:pPr>
      <w:r w:rsidRPr="000B71E3">
        <w:t xml:space="preserve">          $ref: '#/components/schemas/CommunicationCharacteristics'</w:t>
      </w:r>
    </w:p>
    <w:p w14:paraId="081A0D98" w14:textId="77777777" w:rsidR="00BA39CF" w:rsidRPr="000B71E3" w:rsidRDefault="00BA39CF" w:rsidP="00BA39CF">
      <w:pPr>
        <w:pStyle w:val="PL"/>
      </w:pPr>
      <w:r w:rsidRPr="000B71E3">
        <w:t xml:space="preserve">        supportedFeatures:</w:t>
      </w:r>
    </w:p>
    <w:p w14:paraId="6A883531" w14:textId="77777777" w:rsidR="00BA39CF" w:rsidRDefault="00BA39CF" w:rsidP="00BA39CF">
      <w:pPr>
        <w:pStyle w:val="PL"/>
      </w:pPr>
      <w:r w:rsidRPr="000B71E3">
        <w:t xml:space="preserve">          $ref: 'TS29571_CommonData.yaml#/components/schemas/SupportedFeatures'</w:t>
      </w:r>
    </w:p>
    <w:p w14:paraId="066D82C1" w14:textId="77777777" w:rsidR="00BA39CF" w:rsidRDefault="00BA39CF" w:rsidP="00BA39C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EB5F3E">
        <w:rPr>
          <w:lang w:eastAsia="zh-CN"/>
        </w:rPr>
        <w:t>expectedUeBehaviourParameters</w:t>
      </w:r>
      <w:r>
        <w:rPr>
          <w:rFonts w:hint="eastAsia"/>
          <w:lang w:eastAsia="zh-CN"/>
        </w:rPr>
        <w:t>:</w:t>
      </w:r>
    </w:p>
    <w:p w14:paraId="323DD372" w14:textId="77777777" w:rsidR="00BA39CF" w:rsidRPr="000B71E3" w:rsidRDefault="00BA39CF" w:rsidP="00BA39CF">
      <w:pPr>
        <w:pStyle w:val="PL"/>
      </w:pPr>
      <w:r>
        <w:rPr>
          <w:rFonts w:hint="eastAsia"/>
          <w:lang w:eastAsia="zh-CN"/>
        </w:rPr>
        <w:t xml:space="preserve">          </w:t>
      </w:r>
      <w:r w:rsidRPr="000B71E3">
        <w:t>$ref: '#/components/schemas/</w:t>
      </w:r>
      <w:r w:rsidRPr="002F0D25">
        <w:t>ExpectedUeBehaviour</w:t>
      </w:r>
      <w:r w:rsidRPr="000B71E3">
        <w:t>'</w:t>
      </w:r>
    </w:p>
    <w:p w14:paraId="08E59223" w14:textId="77777777" w:rsidR="00BA39CF" w:rsidRPr="000B71E3" w:rsidRDefault="00BA39CF" w:rsidP="00BA39CF">
      <w:pPr>
        <w:pStyle w:val="PL"/>
      </w:pPr>
    </w:p>
    <w:p w14:paraId="6A23F465" w14:textId="77777777" w:rsidR="00BA39CF" w:rsidRPr="000B71E3" w:rsidRDefault="00BA39CF" w:rsidP="00BA39CF">
      <w:pPr>
        <w:pStyle w:val="PL"/>
      </w:pPr>
      <w:r w:rsidRPr="000B71E3">
        <w:t xml:space="preserve">    CommunicationCharacteristics:</w:t>
      </w:r>
    </w:p>
    <w:p w14:paraId="0063C2ED" w14:textId="77777777" w:rsidR="00BA39CF" w:rsidRPr="000B71E3" w:rsidRDefault="00BA39CF" w:rsidP="00BA39CF">
      <w:pPr>
        <w:pStyle w:val="PL"/>
      </w:pPr>
      <w:r w:rsidRPr="000B71E3">
        <w:t xml:space="preserve">      type: object</w:t>
      </w:r>
    </w:p>
    <w:p w14:paraId="0E39B7B9" w14:textId="77777777" w:rsidR="00BA39CF" w:rsidRPr="000B71E3" w:rsidRDefault="00BA39CF" w:rsidP="00BA39CF">
      <w:pPr>
        <w:pStyle w:val="PL"/>
      </w:pPr>
      <w:r w:rsidRPr="000B71E3">
        <w:t xml:space="preserve">      properties:</w:t>
      </w:r>
    </w:p>
    <w:p w14:paraId="5749DB78" w14:textId="77777777" w:rsidR="00BA39CF" w:rsidRPr="000B71E3" w:rsidRDefault="00BA39CF" w:rsidP="00BA39CF">
      <w:pPr>
        <w:pStyle w:val="PL"/>
      </w:pPr>
      <w:r w:rsidRPr="000B71E3">
        <w:t xml:space="preserve">        ppSubsRegTimer:</w:t>
      </w:r>
    </w:p>
    <w:p w14:paraId="477579B2" w14:textId="77777777" w:rsidR="00BA39CF" w:rsidRPr="000B71E3" w:rsidRDefault="00BA39CF" w:rsidP="00BA39CF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14:paraId="00CA6B53" w14:textId="77777777" w:rsidR="00BA39CF" w:rsidRPr="000B71E3" w:rsidRDefault="00BA39CF" w:rsidP="00BA39CF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14:paraId="7083F178" w14:textId="77777777" w:rsidR="00BA39CF" w:rsidRPr="000B71E3" w:rsidRDefault="00BA39CF" w:rsidP="00BA39C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'#/components/schemas/PpActiveTime'</w:t>
      </w:r>
    </w:p>
    <w:p w14:paraId="10D369C8" w14:textId="77777777" w:rsidR="00BA39CF" w:rsidRPr="000B71E3" w:rsidRDefault="00BA39CF" w:rsidP="00BA39CF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14:paraId="198DCCF0" w14:textId="2C8AB0B2" w:rsidR="00BA39CF" w:rsidRDefault="00BA39CF" w:rsidP="00BA39CF">
      <w:pPr>
        <w:pStyle w:val="PL"/>
        <w:rPr>
          <w:ins w:id="86" w:author="liuqingfen-revplanery1" w:date="2019-09-23T13:06:00Z"/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14:paraId="4CB50B14" w14:textId="1A2E07A9" w:rsidR="00BA39CF" w:rsidRPr="000B71E3" w:rsidRDefault="00BA39CF" w:rsidP="00BA39CF">
      <w:pPr>
        <w:pStyle w:val="PL"/>
        <w:rPr>
          <w:ins w:id="87" w:author="liuqingfen-revplanery1" w:date="2019-09-23T13:06:00Z"/>
          <w:lang w:val="en-US"/>
        </w:rPr>
      </w:pPr>
      <w:ins w:id="88" w:author="liuqingfen-revplanery1" w:date="2019-09-23T13:06:00Z">
        <w:r w:rsidRPr="000B71E3">
          <w:rPr>
            <w:lang w:val="en-US"/>
          </w:rPr>
          <w:t xml:space="preserve">        </w:t>
        </w:r>
      </w:ins>
      <w:ins w:id="89" w:author="liuqingfen-revplanery1" w:date="2019-09-23T13:07:00Z">
        <w:r w:rsidRPr="00BA39CF">
          <w:rPr>
            <w:lang w:val="en-US"/>
          </w:rPr>
          <w:t>ppDlPacketCountExt</w:t>
        </w:r>
      </w:ins>
      <w:ins w:id="90" w:author="liuqingfen-revplanery1" w:date="2019-09-23T13:06:00Z">
        <w:r w:rsidRPr="000B71E3">
          <w:rPr>
            <w:lang w:val="en-US"/>
          </w:rPr>
          <w:t>:</w:t>
        </w:r>
      </w:ins>
    </w:p>
    <w:p w14:paraId="5876D6D4" w14:textId="32E4544E" w:rsidR="00BA39CF" w:rsidRDefault="00BA39CF" w:rsidP="00BA39CF">
      <w:pPr>
        <w:pStyle w:val="PL"/>
        <w:rPr>
          <w:ins w:id="91" w:author="liuqingfen-revplanery1" w:date="2019-09-23T13:06:00Z"/>
          <w:lang w:val="en-US"/>
        </w:rPr>
      </w:pPr>
      <w:ins w:id="92" w:author="liuqingfen-revplanery1" w:date="2019-09-23T13:06:00Z">
        <w:r w:rsidRPr="000B71E3">
          <w:rPr>
            <w:lang w:val="en-US"/>
          </w:rPr>
          <w:t xml:space="preserve">          $ref: '#/components/schemas/</w:t>
        </w:r>
      </w:ins>
      <w:ins w:id="93" w:author="liuqingfen-revplanery1" w:date="2019-09-23T13:07:00Z">
        <w:r>
          <w:t>PpDl</w:t>
        </w:r>
        <w:r w:rsidRPr="000B71E3">
          <w:t>PacketCount</w:t>
        </w:r>
        <w:r>
          <w:t>Ext</w:t>
        </w:r>
      </w:ins>
      <w:ins w:id="94" w:author="liuqingfen-revplanery1" w:date="2019-09-23T13:06:00Z">
        <w:r w:rsidRPr="000B71E3">
          <w:rPr>
            <w:lang w:val="en-US"/>
          </w:rPr>
          <w:t>'</w:t>
        </w:r>
      </w:ins>
    </w:p>
    <w:p w14:paraId="5B1C438F" w14:textId="77777777" w:rsidR="00550D35" w:rsidRPr="00D67AB2" w:rsidRDefault="00550D35" w:rsidP="00550D35">
      <w:pPr>
        <w:pStyle w:val="PL"/>
      </w:pPr>
    </w:p>
    <w:p w14:paraId="6658B557" w14:textId="77777777" w:rsidR="00550D35" w:rsidRPr="00D67AB2" w:rsidRDefault="00550D35" w:rsidP="00550D35">
      <w:pPr>
        <w:pStyle w:val="PL"/>
      </w:pPr>
      <w:r w:rsidRPr="00D67AB2">
        <w:t xml:space="preserve">    PpSubsRegTimer:</w:t>
      </w:r>
    </w:p>
    <w:p w14:paraId="7431C197" w14:textId="77777777" w:rsidR="00550D35" w:rsidRPr="00D67AB2" w:rsidRDefault="00550D35" w:rsidP="00550D35">
      <w:pPr>
        <w:pStyle w:val="PL"/>
      </w:pPr>
      <w:r w:rsidRPr="00D67AB2">
        <w:t xml:space="preserve">      type: object</w:t>
      </w:r>
    </w:p>
    <w:p w14:paraId="33DCA8C7" w14:textId="77777777" w:rsidR="00550D35" w:rsidRPr="00D67AB2" w:rsidRDefault="00550D35" w:rsidP="00550D35">
      <w:pPr>
        <w:pStyle w:val="PL"/>
      </w:pPr>
      <w:r w:rsidRPr="00D67AB2">
        <w:t xml:space="preserve">      required:</w:t>
      </w:r>
    </w:p>
    <w:p w14:paraId="3343BBED" w14:textId="77777777" w:rsidR="00550D35" w:rsidRPr="00D67AB2" w:rsidRDefault="00550D35" w:rsidP="00550D35">
      <w:pPr>
        <w:pStyle w:val="PL"/>
      </w:pPr>
      <w:r w:rsidRPr="00D67AB2">
        <w:t xml:space="preserve">        - subsRegTimer</w:t>
      </w:r>
    </w:p>
    <w:p w14:paraId="488D4093" w14:textId="77777777" w:rsidR="00550D35" w:rsidRPr="00D67AB2" w:rsidRDefault="00550D35" w:rsidP="00550D35">
      <w:pPr>
        <w:pStyle w:val="PL"/>
      </w:pPr>
      <w:r w:rsidRPr="00D67AB2">
        <w:t xml:space="preserve">        - afInstanceId</w:t>
      </w:r>
    </w:p>
    <w:p w14:paraId="6DF31A32" w14:textId="77777777" w:rsidR="00550D35" w:rsidRPr="00D67AB2" w:rsidRDefault="00550D35" w:rsidP="00550D35">
      <w:pPr>
        <w:pStyle w:val="PL"/>
      </w:pPr>
      <w:r w:rsidRPr="00D67AB2">
        <w:t xml:space="preserve">        - referenceId</w:t>
      </w:r>
    </w:p>
    <w:p w14:paraId="2240E55B" w14:textId="77777777" w:rsidR="00550D35" w:rsidRPr="00D67AB2" w:rsidRDefault="00550D35" w:rsidP="00550D35">
      <w:pPr>
        <w:pStyle w:val="PL"/>
      </w:pPr>
      <w:r w:rsidRPr="00D67AB2">
        <w:t xml:space="preserve">      properties:</w:t>
      </w:r>
    </w:p>
    <w:p w14:paraId="2EAB8AD5" w14:textId="77777777" w:rsidR="00550D35" w:rsidRPr="00D67AB2" w:rsidRDefault="00550D35" w:rsidP="00550D35">
      <w:pPr>
        <w:pStyle w:val="PL"/>
      </w:pPr>
      <w:r w:rsidRPr="00D67AB2">
        <w:t xml:space="preserve">        subsRegTimer:</w:t>
      </w:r>
    </w:p>
    <w:p w14:paraId="05F9DEC1" w14:textId="77777777" w:rsidR="00550D35" w:rsidRPr="00D67AB2" w:rsidRDefault="00550D35" w:rsidP="00550D35">
      <w:pPr>
        <w:pStyle w:val="PL"/>
      </w:pPr>
      <w:r w:rsidRPr="00D67AB2">
        <w:t xml:space="preserve">          $ref: 'TS29571_CommonData.yaml#/components/schemas/DurationSec'</w:t>
      </w:r>
    </w:p>
    <w:p w14:paraId="5DE34FA1" w14:textId="77777777" w:rsidR="00550D35" w:rsidRPr="00D67AB2" w:rsidRDefault="00550D35" w:rsidP="00550D35">
      <w:pPr>
        <w:pStyle w:val="PL"/>
      </w:pPr>
      <w:r w:rsidRPr="00D67AB2">
        <w:t xml:space="preserve">        afInstanceId:</w:t>
      </w:r>
    </w:p>
    <w:p w14:paraId="7472B232" w14:textId="77777777" w:rsidR="00550D35" w:rsidRPr="00D67AB2" w:rsidRDefault="00550D35" w:rsidP="00550D35">
      <w:pPr>
        <w:pStyle w:val="PL"/>
      </w:pPr>
      <w:r w:rsidRPr="00D67AB2">
        <w:lastRenderedPageBreak/>
        <w:t xml:space="preserve">          $ref: 'TS29571_CommonData.yaml#/components/schemas/NfInstanceId'</w:t>
      </w:r>
    </w:p>
    <w:p w14:paraId="6F2B18C7" w14:textId="77777777" w:rsidR="00550D35" w:rsidRPr="00D67AB2" w:rsidRDefault="00550D35" w:rsidP="00550D35">
      <w:pPr>
        <w:pStyle w:val="PL"/>
      </w:pPr>
      <w:r w:rsidRPr="00D67AB2">
        <w:t xml:space="preserve">        referenceId:</w:t>
      </w:r>
    </w:p>
    <w:p w14:paraId="63628ACB" w14:textId="77777777" w:rsidR="00550D35" w:rsidRPr="00D67AB2" w:rsidRDefault="00550D35" w:rsidP="00550D35">
      <w:pPr>
        <w:pStyle w:val="PL"/>
      </w:pPr>
      <w:r w:rsidRPr="00D67AB2">
        <w:t xml:space="preserve">          $ref: '#/components/schemas/ReferenceId'</w:t>
      </w:r>
    </w:p>
    <w:p w14:paraId="56737B5D" w14:textId="77777777" w:rsidR="00550D35" w:rsidRPr="00D67AB2" w:rsidRDefault="00550D35" w:rsidP="00550D35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27509506" w14:textId="77777777" w:rsidR="00550D35" w:rsidRPr="00D67AB2" w:rsidRDefault="00550D35" w:rsidP="00550D35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5971D2C8" w14:textId="77777777" w:rsidR="00550D35" w:rsidRPr="00D67AB2" w:rsidRDefault="00550D35" w:rsidP="00550D35">
      <w:pPr>
        <w:pStyle w:val="PL"/>
      </w:pPr>
      <w:r w:rsidRPr="00D67AB2">
        <w:t xml:space="preserve">      nullable: true</w:t>
      </w:r>
    </w:p>
    <w:p w14:paraId="7EB0270F" w14:textId="77777777" w:rsidR="00550D35" w:rsidRPr="00D67AB2" w:rsidRDefault="00550D35" w:rsidP="00550D35">
      <w:pPr>
        <w:pStyle w:val="PL"/>
      </w:pPr>
    </w:p>
    <w:p w14:paraId="46D75393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4DAE023F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7990E8B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5CFB44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7C44C496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536ADCB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DB635F6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24109E3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253C67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38B2DAF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1D646C91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30A5AFEC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5F5AC1E1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37CCCA14" w14:textId="77777777" w:rsidR="00550D35" w:rsidRPr="00D67AB2" w:rsidRDefault="00550D35" w:rsidP="00550D35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467125FA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7DCAB0F2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63F33EE7" w14:textId="77777777" w:rsidR="00550D35" w:rsidRPr="00D67AB2" w:rsidRDefault="00550D35" w:rsidP="00550D35">
      <w:pPr>
        <w:pStyle w:val="PL"/>
      </w:pPr>
    </w:p>
    <w:p w14:paraId="05C12207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5D430E8E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70923746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45F6287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4A53B6A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0893D854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2ADEBAF3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3DB6CB1A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289A8195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4A6A0280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5FEECC61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72383F2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5889CB88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3951FA79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1902B42C" w14:textId="77777777" w:rsidR="00550D35" w:rsidRPr="00D67AB2" w:rsidRDefault="00550D35" w:rsidP="00550D35">
      <w:pPr>
        <w:pStyle w:val="PL"/>
      </w:pPr>
      <w:r w:rsidRPr="00D67AB2">
        <w:t xml:space="preserve">        internalGroupIdentifier:</w:t>
      </w:r>
    </w:p>
    <w:p w14:paraId="17C6C903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1A4770" w14:textId="77777777" w:rsidR="00550D35" w:rsidRPr="00D67AB2" w:rsidRDefault="00550D35" w:rsidP="00550D35">
      <w:pPr>
        <w:pStyle w:val="PL"/>
      </w:pPr>
    </w:p>
    <w:p w14:paraId="4B337B3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110BAE0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0820E8D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1922C57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0FBBFF71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3A435304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3D48670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4B364330" w14:textId="77777777" w:rsidR="00550D35" w:rsidRPr="00D67AB2" w:rsidRDefault="00550D35" w:rsidP="00550D35">
      <w:pPr>
        <w:pStyle w:val="PL"/>
      </w:pPr>
      <w:r w:rsidRPr="00D67AB2">
        <w:t xml:space="preserve">          $ref: 'TS29571_CommonData.yaml#/components/schemas/Dnn'</w:t>
      </w:r>
    </w:p>
    <w:p w14:paraId="7BBC73BB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07B0D156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255B8239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429F7E1A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7BB58A87" w14:textId="77777777" w:rsidR="00550D35" w:rsidRPr="00D67AB2" w:rsidRDefault="00550D35" w:rsidP="00550D35">
      <w:pPr>
        <w:pStyle w:val="PL"/>
      </w:pPr>
    </w:p>
    <w:p w14:paraId="7E904A23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00790C8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3EE2CC4B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1DC44200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0D24B665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5476039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t xml:space="preserve">      properties:</w:t>
      </w:r>
    </w:p>
    <w:p w14:paraId="4E750CA7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B73371C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0E162237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022B40F8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50682B48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4751440C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13AC5781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55A5ACDB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4FE521D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24508F4C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41962E0D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39718197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528541A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5D34FF5B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553535C7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755CE676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08022E8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t xml:space="preserve">          minItems: 1</w:t>
      </w:r>
    </w:p>
    <w:p w14:paraId="56C00660" w14:textId="77777777" w:rsidR="00550D35" w:rsidRPr="00D67AB2" w:rsidRDefault="00550D35" w:rsidP="00550D35">
      <w:pPr>
        <w:pStyle w:val="PL"/>
      </w:pPr>
      <w:r w:rsidRPr="00D67AB2">
        <w:lastRenderedPageBreak/>
        <w:t xml:space="preserve">          description: Identifies the UE's expected geographical movement. The attribute is only applicable in 5G.</w:t>
      </w:r>
    </w:p>
    <w:p w14:paraId="1FC16B17" w14:textId="77777777" w:rsidR="00550D35" w:rsidRPr="00D67AB2" w:rsidRDefault="00550D35" w:rsidP="00550D35">
      <w:pPr>
        <w:pStyle w:val="PL"/>
      </w:pPr>
      <w:r w:rsidRPr="00D67AB2">
        <w:t xml:space="preserve">        trafficProfile:</w:t>
      </w:r>
    </w:p>
    <w:p w14:paraId="5A361F81" w14:textId="77777777" w:rsidR="00550D35" w:rsidRPr="00D67AB2" w:rsidRDefault="00550D35" w:rsidP="00550D35">
      <w:pPr>
        <w:pStyle w:val="PL"/>
      </w:pPr>
      <w:r w:rsidRPr="00D67AB2">
        <w:t xml:space="preserve">          $ref: '#/components/schemas/TrafficProfile'</w:t>
      </w:r>
    </w:p>
    <w:p w14:paraId="69638302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29A5DA31" w14:textId="77777777" w:rsidR="00550D35" w:rsidRPr="00D67AB2" w:rsidRDefault="00550D35" w:rsidP="00550D35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5AB043F2" w14:textId="77777777" w:rsidR="00550D35" w:rsidRPr="00D67AB2" w:rsidRDefault="00550D35" w:rsidP="00550D35">
      <w:pPr>
        <w:pStyle w:val="PL"/>
      </w:pPr>
    </w:p>
    <w:p w14:paraId="372B72F5" w14:textId="77777777" w:rsidR="00550D35" w:rsidRPr="00D67AB2" w:rsidRDefault="00550D35" w:rsidP="00550D35">
      <w:pPr>
        <w:pStyle w:val="PL"/>
      </w:pPr>
      <w:r w:rsidRPr="00D67AB2">
        <w:t xml:space="preserve">    ScheduledCommunicationTime:</w:t>
      </w:r>
    </w:p>
    <w:p w14:paraId="18E5E4E4" w14:textId="77777777" w:rsidR="00550D35" w:rsidRPr="00D67AB2" w:rsidRDefault="00550D35" w:rsidP="00550D35">
      <w:pPr>
        <w:pStyle w:val="PL"/>
      </w:pPr>
      <w:r w:rsidRPr="00D67AB2">
        <w:t xml:space="preserve">      type: object</w:t>
      </w:r>
    </w:p>
    <w:p w14:paraId="468AC808" w14:textId="77777777" w:rsidR="00550D35" w:rsidRPr="00D67AB2" w:rsidRDefault="00550D35" w:rsidP="00550D35">
      <w:pPr>
        <w:pStyle w:val="PL"/>
      </w:pPr>
      <w:r w:rsidRPr="00D67AB2">
        <w:t xml:space="preserve">      properties:</w:t>
      </w:r>
    </w:p>
    <w:p w14:paraId="5528C681" w14:textId="77777777" w:rsidR="00550D35" w:rsidRPr="00D67AB2" w:rsidRDefault="00550D35" w:rsidP="00550D35">
      <w:pPr>
        <w:pStyle w:val="PL"/>
      </w:pPr>
      <w:r w:rsidRPr="00D67AB2">
        <w:t xml:space="preserve">        daysOfWeek:</w:t>
      </w:r>
    </w:p>
    <w:p w14:paraId="18541669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6CEC81EC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48413B63" w14:textId="77777777" w:rsidR="00550D35" w:rsidRPr="00D67AB2" w:rsidRDefault="00550D35" w:rsidP="00550D35">
      <w:pPr>
        <w:pStyle w:val="PL"/>
      </w:pPr>
      <w:r w:rsidRPr="00D67AB2">
        <w:t xml:space="preserve">            $ref: '#/components/schemas/DayOfWeek'</w:t>
      </w:r>
    </w:p>
    <w:p w14:paraId="09901A29" w14:textId="77777777" w:rsidR="00550D35" w:rsidRPr="00D67AB2" w:rsidRDefault="00550D35" w:rsidP="00550D35">
      <w:pPr>
        <w:pStyle w:val="PL"/>
      </w:pPr>
      <w:r w:rsidRPr="00D67AB2">
        <w:t xml:space="preserve">          minItems: 1</w:t>
      </w:r>
    </w:p>
    <w:p w14:paraId="78485E86" w14:textId="77777777" w:rsidR="00550D35" w:rsidRPr="00D67AB2" w:rsidRDefault="00550D35" w:rsidP="00550D35">
      <w:pPr>
        <w:pStyle w:val="PL"/>
      </w:pPr>
      <w:r w:rsidRPr="00D67AB2">
        <w:t xml:space="preserve">          maxItems: 6</w:t>
      </w:r>
    </w:p>
    <w:p w14:paraId="0B5F2D66" w14:textId="77777777" w:rsidR="00550D35" w:rsidRPr="00D67AB2" w:rsidRDefault="00550D35" w:rsidP="00550D35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5D5D5920" w14:textId="77777777" w:rsidR="00550D35" w:rsidRPr="00D67AB2" w:rsidRDefault="00550D35" w:rsidP="00550D35">
      <w:pPr>
        <w:pStyle w:val="PL"/>
      </w:pPr>
      <w:r w:rsidRPr="00D67AB2">
        <w:t xml:space="preserve">        timeOfDayStart:</w:t>
      </w:r>
    </w:p>
    <w:p w14:paraId="61310DDE" w14:textId="77777777" w:rsidR="00550D35" w:rsidRPr="00D67AB2" w:rsidRDefault="00550D35" w:rsidP="00550D35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31EDF768" w14:textId="77777777" w:rsidR="00550D35" w:rsidRPr="00D67AB2" w:rsidRDefault="00550D35" w:rsidP="00550D35">
      <w:pPr>
        <w:pStyle w:val="PL"/>
      </w:pPr>
      <w:r w:rsidRPr="00D67AB2">
        <w:t xml:space="preserve">        timeOfDayEnd:</w:t>
      </w:r>
    </w:p>
    <w:p w14:paraId="113930FE" w14:textId="77777777" w:rsidR="00550D35" w:rsidRPr="00D67AB2" w:rsidRDefault="00550D35" w:rsidP="00550D35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5A193C71" w14:textId="77777777" w:rsidR="00550D35" w:rsidRPr="00D67AB2" w:rsidRDefault="00550D35" w:rsidP="00550D35">
      <w:pPr>
        <w:pStyle w:val="PL"/>
      </w:pPr>
    </w:p>
    <w:p w14:paraId="15308F6C" w14:textId="77777777" w:rsidR="00550D35" w:rsidRPr="00D67AB2" w:rsidRDefault="00550D35" w:rsidP="00550D35">
      <w:pPr>
        <w:pStyle w:val="PL"/>
      </w:pPr>
      <w:r w:rsidRPr="00D67AB2">
        <w:t xml:space="preserve">    LocationArea:</w:t>
      </w:r>
    </w:p>
    <w:p w14:paraId="02FAE9F2" w14:textId="77777777" w:rsidR="00550D35" w:rsidRPr="00D67AB2" w:rsidRDefault="00550D35" w:rsidP="00550D35">
      <w:pPr>
        <w:pStyle w:val="PL"/>
      </w:pPr>
      <w:r w:rsidRPr="00D67AB2">
        <w:t xml:space="preserve">      type: object</w:t>
      </w:r>
    </w:p>
    <w:p w14:paraId="6EED95DE" w14:textId="77777777" w:rsidR="00550D35" w:rsidRPr="00D67AB2" w:rsidRDefault="00550D35" w:rsidP="00550D35">
      <w:pPr>
        <w:pStyle w:val="PL"/>
      </w:pPr>
      <w:r w:rsidRPr="00D67AB2">
        <w:t xml:space="preserve">      properties:</w:t>
      </w:r>
    </w:p>
    <w:p w14:paraId="2B9B6541" w14:textId="77777777" w:rsidR="00550D35" w:rsidRPr="00D67AB2" w:rsidRDefault="00550D35" w:rsidP="00550D35">
      <w:pPr>
        <w:pStyle w:val="PL"/>
      </w:pPr>
      <w:r w:rsidRPr="00D67AB2">
        <w:t xml:space="preserve">        geographicAreas:</w:t>
      </w:r>
    </w:p>
    <w:p w14:paraId="038845E9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1DEEA036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668503AB" w14:textId="77777777" w:rsidR="00550D35" w:rsidRPr="00D67AB2" w:rsidRDefault="00550D35" w:rsidP="00550D35">
      <w:pPr>
        <w:pStyle w:val="PL"/>
      </w:pPr>
      <w:r w:rsidRPr="00D67AB2">
        <w:t xml:space="preserve">            $ref: 'TS29572_Nlmf_Location.yaml#/components/schemas/GeographicArea'</w:t>
      </w:r>
    </w:p>
    <w:p w14:paraId="17EA9EF9" w14:textId="77777777" w:rsidR="00550D35" w:rsidRPr="00D67AB2" w:rsidRDefault="00550D35" w:rsidP="00550D35">
      <w:pPr>
        <w:pStyle w:val="PL"/>
      </w:pPr>
      <w:r w:rsidRPr="00D67AB2">
        <w:t xml:space="preserve">          minItems: 0</w:t>
      </w:r>
    </w:p>
    <w:p w14:paraId="1EE186DC" w14:textId="77777777" w:rsidR="00550D35" w:rsidRPr="00D67AB2" w:rsidRDefault="00550D35" w:rsidP="00550D35">
      <w:pPr>
        <w:pStyle w:val="PL"/>
      </w:pPr>
      <w:r w:rsidRPr="00D67AB2">
        <w:t xml:space="preserve">          description: Identifies a list of geographic area of the user where the UE is located.</w:t>
      </w:r>
    </w:p>
    <w:p w14:paraId="4CFF5593" w14:textId="77777777" w:rsidR="00550D35" w:rsidRPr="00D67AB2" w:rsidRDefault="00550D35" w:rsidP="00550D35">
      <w:pPr>
        <w:pStyle w:val="PL"/>
      </w:pPr>
      <w:r w:rsidRPr="00D67AB2">
        <w:t xml:space="preserve">        civicAddresses:</w:t>
      </w:r>
    </w:p>
    <w:p w14:paraId="7A82D652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0864F38A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23DFB067" w14:textId="77777777" w:rsidR="00550D35" w:rsidRPr="00D67AB2" w:rsidRDefault="00550D35" w:rsidP="00550D35">
      <w:pPr>
        <w:pStyle w:val="PL"/>
      </w:pPr>
      <w:r w:rsidRPr="00D67AB2">
        <w:t xml:space="preserve">            $ref: 'TS29572_Nlmf_Location.yaml#/components/schemas/CivicAddress'</w:t>
      </w:r>
    </w:p>
    <w:p w14:paraId="577F2CE5" w14:textId="77777777" w:rsidR="00550D35" w:rsidRPr="00D67AB2" w:rsidRDefault="00550D35" w:rsidP="00550D35">
      <w:pPr>
        <w:pStyle w:val="PL"/>
      </w:pPr>
      <w:r w:rsidRPr="00D67AB2">
        <w:t xml:space="preserve">          minItems: 0</w:t>
      </w:r>
    </w:p>
    <w:p w14:paraId="44EA1FFD" w14:textId="77777777" w:rsidR="00550D35" w:rsidRPr="00D67AB2" w:rsidRDefault="00550D35" w:rsidP="00550D35">
      <w:pPr>
        <w:pStyle w:val="PL"/>
      </w:pPr>
      <w:r w:rsidRPr="00D67AB2">
        <w:t xml:space="preserve">          description: Identifies a list of civic addresses of the user where the UE is located.</w:t>
      </w:r>
    </w:p>
    <w:p w14:paraId="64D9FBBC" w14:textId="77777777" w:rsidR="00550D35" w:rsidRPr="00D67AB2" w:rsidRDefault="00550D35" w:rsidP="00550D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199B386F" w14:textId="77777777" w:rsidR="00550D35" w:rsidRPr="00D67AB2" w:rsidRDefault="00550D35" w:rsidP="00550D35">
      <w:pPr>
        <w:pStyle w:val="PL"/>
      </w:pPr>
      <w:r w:rsidRPr="00D67AB2">
        <w:t xml:space="preserve">          $ref: '#/components/schemas/NetworkAreaInfo'</w:t>
      </w:r>
    </w:p>
    <w:p w14:paraId="72D0CBB2" w14:textId="77777777" w:rsidR="00550D35" w:rsidRPr="00D67AB2" w:rsidRDefault="00550D35" w:rsidP="00550D35">
      <w:pPr>
        <w:pStyle w:val="PL"/>
      </w:pPr>
    </w:p>
    <w:p w14:paraId="4F234F8B" w14:textId="77777777" w:rsidR="00550D35" w:rsidRPr="00D67AB2" w:rsidRDefault="00550D35" w:rsidP="00550D35">
      <w:pPr>
        <w:pStyle w:val="PL"/>
      </w:pPr>
      <w:r w:rsidRPr="00D67AB2">
        <w:t xml:space="preserve">    NetworkAreaInfo:</w:t>
      </w:r>
    </w:p>
    <w:p w14:paraId="18AF6648" w14:textId="77777777" w:rsidR="00550D35" w:rsidRPr="00D67AB2" w:rsidRDefault="00550D35" w:rsidP="00550D35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BF3A962" w14:textId="77777777" w:rsidR="00550D35" w:rsidRPr="00D67AB2" w:rsidRDefault="00550D35" w:rsidP="00550D35">
      <w:pPr>
        <w:pStyle w:val="PL"/>
      </w:pPr>
      <w:r w:rsidRPr="00D67AB2">
        <w:t xml:space="preserve">      type: object</w:t>
      </w:r>
    </w:p>
    <w:p w14:paraId="6DB5C42E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7133FFA9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72E3E669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2C0B3944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45A0A791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F49328D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762532FF" w14:textId="77777777" w:rsidR="00550D35" w:rsidRPr="00D67AB2" w:rsidRDefault="00550D35" w:rsidP="00550D35">
      <w:pPr>
        <w:pStyle w:val="PL"/>
      </w:pPr>
      <w:r w:rsidRPr="00D67AB2">
        <w:t xml:space="preserve">          minItems: 1</w:t>
      </w:r>
    </w:p>
    <w:p w14:paraId="0C22506F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1B74661A" w14:textId="77777777" w:rsidR="00550D35" w:rsidRPr="00D67AB2" w:rsidRDefault="00550D35" w:rsidP="00550D35">
      <w:pPr>
        <w:pStyle w:val="PL"/>
      </w:pPr>
      <w:r w:rsidRPr="00D67AB2">
        <w:t xml:space="preserve">          description: Contains a list of NR cell identities.</w:t>
      </w:r>
    </w:p>
    <w:p w14:paraId="5B7DBAA0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016D7B66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6023A16A" w14:textId="77777777" w:rsidR="00550D35" w:rsidRPr="00D67AB2" w:rsidRDefault="00550D35" w:rsidP="00550D35">
      <w:pPr>
        <w:pStyle w:val="PL"/>
      </w:pPr>
      <w:r w:rsidRPr="00D67AB2">
        <w:t xml:space="preserve">            $ref: 'TS29571_CommonData.yaml#/components/schemas/Ncgi'</w:t>
      </w:r>
    </w:p>
    <w:p w14:paraId="51F4438A" w14:textId="77777777" w:rsidR="00550D35" w:rsidRPr="00D67AB2" w:rsidRDefault="00550D35" w:rsidP="00550D35">
      <w:pPr>
        <w:pStyle w:val="PL"/>
      </w:pPr>
      <w:r w:rsidRPr="00D67AB2">
        <w:t xml:space="preserve">          minItems: 1</w:t>
      </w:r>
    </w:p>
    <w:p w14:paraId="22CFD6E2" w14:textId="77777777" w:rsidR="00550D35" w:rsidRPr="00D67AB2" w:rsidRDefault="00550D35" w:rsidP="00550D35">
      <w:pPr>
        <w:pStyle w:val="PL"/>
      </w:pPr>
      <w:r w:rsidRPr="00D67AB2">
        <w:t xml:space="preserve">        gRanNodeIds:</w:t>
      </w:r>
    </w:p>
    <w:p w14:paraId="1A735619" w14:textId="77777777" w:rsidR="00550D35" w:rsidRPr="00D67AB2" w:rsidRDefault="00550D35" w:rsidP="00550D35">
      <w:pPr>
        <w:pStyle w:val="PL"/>
      </w:pPr>
      <w:r w:rsidRPr="00D67AB2">
        <w:t xml:space="preserve">          description: Contains a list of NG RAN nodes.</w:t>
      </w:r>
    </w:p>
    <w:p w14:paraId="55BAC72F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79784890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1684AB22" w14:textId="77777777" w:rsidR="00550D35" w:rsidRPr="00D67AB2" w:rsidRDefault="00550D35" w:rsidP="00550D35">
      <w:pPr>
        <w:pStyle w:val="PL"/>
      </w:pPr>
      <w:r w:rsidRPr="00D67AB2">
        <w:t xml:space="preserve">            $ref: 'TS29571_CommonData.yaml#/components/schemas/GlobalRanNodeId'</w:t>
      </w:r>
    </w:p>
    <w:p w14:paraId="7AA603B3" w14:textId="77777777" w:rsidR="00550D35" w:rsidRPr="00D67AB2" w:rsidRDefault="00550D35" w:rsidP="00550D35">
      <w:pPr>
        <w:pStyle w:val="PL"/>
      </w:pPr>
      <w:r w:rsidRPr="00D67AB2">
        <w:t xml:space="preserve">          minItems: 1</w:t>
      </w:r>
    </w:p>
    <w:p w14:paraId="4DE8EDC0" w14:textId="77777777" w:rsidR="00550D35" w:rsidRPr="00D67AB2" w:rsidRDefault="00550D35" w:rsidP="00550D35">
      <w:pPr>
        <w:pStyle w:val="PL"/>
      </w:pPr>
      <w:r w:rsidRPr="00D67AB2">
        <w:t xml:space="preserve">        tais:</w:t>
      </w:r>
    </w:p>
    <w:p w14:paraId="7BF5C52C" w14:textId="77777777" w:rsidR="00550D35" w:rsidRPr="00D67AB2" w:rsidRDefault="00550D35" w:rsidP="00550D35">
      <w:pPr>
        <w:pStyle w:val="PL"/>
      </w:pPr>
      <w:r w:rsidRPr="00D67AB2">
        <w:t xml:space="preserve">          description: Contains a list of tracking area identities.</w:t>
      </w:r>
    </w:p>
    <w:p w14:paraId="1E9A34CE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1CE87437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1CBF305C" w14:textId="77777777" w:rsidR="00550D35" w:rsidRPr="00D67AB2" w:rsidRDefault="00550D35" w:rsidP="00550D35">
      <w:pPr>
        <w:pStyle w:val="PL"/>
      </w:pPr>
      <w:r w:rsidRPr="00D67AB2">
        <w:t xml:space="preserve">            $ref: 'TS29571_CommonData.yaml#/components/schemas/Tai'</w:t>
      </w:r>
    </w:p>
    <w:p w14:paraId="6DAEECBF" w14:textId="77777777" w:rsidR="00550D35" w:rsidRDefault="00550D35" w:rsidP="00550D35">
      <w:pPr>
        <w:pStyle w:val="PL"/>
        <w:rPr>
          <w:ins w:id="95" w:author="liuqingfen-revplanery1" w:date="2019-09-27T15:10:00Z"/>
        </w:rPr>
      </w:pPr>
      <w:r w:rsidRPr="00D67AB2">
        <w:t xml:space="preserve">          minItems: 1</w:t>
      </w:r>
    </w:p>
    <w:p w14:paraId="39517E4D" w14:textId="77777777" w:rsidR="00F060BB" w:rsidRPr="00D67AB2" w:rsidRDefault="00F060BB" w:rsidP="00550D35">
      <w:pPr>
        <w:pStyle w:val="PL"/>
      </w:pPr>
    </w:p>
    <w:p w14:paraId="71DC9C8A" w14:textId="2D0B553A" w:rsidR="00F060BB" w:rsidRPr="00D67AB2" w:rsidRDefault="00F060BB" w:rsidP="00F060BB">
      <w:pPr>
        <w:pStyle w:val="PL"/>
        <w:rPr>
          <w:ins w:id="96" w:author="liuqingfen-revplanery1" w:date="2019-09-27T15:10:00Z"/>
        </w:rPr>
      </w:pPr>
      <w:ins w:id="97" w:author="liuqingfen-revplanery1" w:date="2019-09-27T15:10:00Z">
        <w:r w:rsidRPr="00D67AB2">
          <w:t xml:space="preserve">    </w:t>
        </w:r>
        <w:r>
          <w:t>PpDl</w:t>
        </w:r>
        <w:r w:rsidRPr="000B71E3">
          <w:t>PacketCount</w:t>
        </w:r>
        <w:r>
          <w:t>Ext</w:t>
        </w:r>
        <w:r w:rsidRPr="00D67AB2">
          <w:t>:</w:t>
        </w:r>
      </w:ins>
    </w:p>
    <w:p w14:paraId="4080F4DB" w14:textId="77777777" w:rsidR="00F060BB" w:rsidRPr="00D67AB2" w:rsidRDefault="00F060BB" w:rsidP="00F060BB">
      <w:pPr>
        <w:pStyle w:val="PL"/>
        <w:rPr>
          <w:ins w:id="98" w:author="liuqingfen-revplanery1" w:date="2019-09-27T15:11:00Z"/>
        </w:rPr>
      </w:pPr>
      <w:ins w:id="99" w:author="liuqingfen-revplanery1" w:date="2019-09-27T15:11:00Z">
        <w:r w:rsidRPr="00D67AB2">
          <w:t xml:space="preserve">      type: object</w:t>
        </w:r>
      </w:ins>
    </w:p>
    <w:p w14:paraId="2E3E3C24" w14:textId="77777777" w:rsidR="00F060BB" w:rsidRPr="00D67AB2" w:rsidRDefault="00F060BB" w:rsidP="00F060BB">
      <w:pPr>
        <w:pStyle w:val="PL"/>
        <w:rPr>
          <w:ins w:id="100" w:author="liuqingfen-revplanery1" w:date="2019-09-27T15:11:00Z"/>
        </w:rPr>
      </w:pPr>
      <w:ins w:id="101" w:author="liuqingfen-revplanery1" w:date="2019-09-27T15:11:00Z">
        <w:r w:rsidRPr="00D67AB2">
          <w:t xml:space="preserve">      required:</w:t>
        </w:r>
      </w:ins>
    </w:p>
    <w:p w14:paraId="2BC8E410" w14:textId="77777777" w:rsidR="00F060BB" w:rsidRPr="00D67AB2" w:rsidRDefault="00F060BB" w:rsidP="00F060BB">
      <w:pPr>
        <w:pStyle w:val="PL"/>
        <w:rPr>
          <w:ins w:id="102" w:author="liuqingfen-revplanery1" w:date="2019-09-27T15:11:00Z"/>
        </w:rPr>
      </w:pPr>
      <w:ins w:id="103" w:author="liuqingfen-revplanery1" w:date="2019-09-27T15:11:00Z">
        <w:r w:rsidRPr="00D67AB2">
          <w:t xml:space="preserve">        - afInstanceId</w:t>
        </w:r>
      </w:ins>
    </w:p>
    <w:p w14:paraId="54E1F47B" w14:textId="77777777" w:rsidR="00F060BB" w:rsidRPr="00D67AB2" w:rsidRDefault="00F060BB" w:rsidP="00F060BB">
      <w:pPr>
        <w:pStyle w:val="PL"/>
        <w:rPr>
          <w:ins w:id="104" w:author="liuqingfen-revplanery1" w:date="2019-09-27T15:11:00Z"/>
        </w:rPr>
      </w:pPr>
      <w:ins w:id="105" w:author="liuqingfen-revplanery1" w:date="2019-09-27T15:11:00Z">
        <w:r w:rsidRPr="00D67AB2">
          <w:t xml:space="preserve">        - referenceId</w:t>
        </w:r>
      </w:ins>
    </w:p>
    <w:p w14:paraId="7B6CF523" w14:textId="77777777" w:rsidR="00F060BB" w:rsidRPr="00D67AB2" w:rsidRDefault="00F060BB" w:rsidP="00F060BB">
      <w:pPr>
        <w:pStyle w:val="PL"/>
        <w:rPr>
          <w:ins w:id="106" w:author="liuqingfen-revplanery1" w:date="2019-09-27T15:11:00Z"/>
        </w:rPr>
      </w:pPr>
      <w:ins w:id="107" w:author="liuqingfen-revplanery1" w:date="2019-09-27T15:11:00Z">
        <w:r w:rsidRPr="00D67AB2">
          <w:t xml:space="preserve">      properties:</w:t>
        </w:r>
      </w:ins>
    </w:p>
    <w:p w14:paraId="0DD37169" w14:textId="77777777" w:rsidR="00F060BB" w:rsidRPr="00D67AB2" w:rsidRDefault="00F060BB" w:rsidP="00F060BB">
      <w:pPr>
        <w:pStyle w:val="PL"/>
        <w:rPr>
          <w:ins w:id="108" w:author="liuqingfen-revplanery1" w:date="2019-09-27T15:11:00Z"/>
        </w:rPr>
      </w:pPr>
      <w:ins w:id="109" w:author="liuqingfen-revplanery1" w:date="2019-09-27T15:11:00Z">
        <w:r w:rsidRPr="00D67AB2">
          <w:t xml:space="preserve">        afInstanceId:</w:t>
        </w:r>
      </w:ins>
    </w:p>
    <w:p w14:paraId="03B27B6D" w14:textId="77777777" w:rsidR="00F060BB" w:rsidRPr="00D67AB2" w:rsidRDefault="00F060BB" w:rsidP="00F060BB">
      <w:pPr>
        <w:pStyle w:val="PL"/>
        <w:rPr>
          <w:ins w:id="110" w:author="liuqingfen-revplanery1" w:date="2019-09-27T15:11:00Z"/>
        </w:rPr>
      </w:pPr>
      <w:ins w:id="111" w:author="liuqingfen-revplanery1" w:date="2019-09-27T15:11:00Z">
        <w:r w:rsidRPr="00D67AB2">
          <w:lastRenderedPageBreak/>
          <w:t xml:space="preserve">          $ref: 'TS29571_CommonData.yaml#/components/schemas/NfInstanceId'</w:t>
        </w:r>
      </w:ins>
    </w:p>
    <w:p w14:paraId="7135B380" w14:textId="77777777" w:rsidR="00F060BB" w:rsidRPr="00D67AB2" w:rsidRDefault="00F060BB" w:rsidP="00F060BB">
      <w:pPr>
        <w:pStyle w:val="PL"/>
        <w:rPr>
          <w:ins w:id="112" w:author="liuqingfen-revplanery1" w:date="2019-09-27T15:11:00Z"/>
        </w:rPr>
      </w:pPr>
      <w:ins w:id="113" w:author="liuqingfen-revplanery1" w:date="2019-09-27T15:11:00Z">
        <w:r w:rsidRPr="00D67AB2">
          <w:t xml:space="preserve">        referenceId:</w:t>
        </w:r>
      </w:ins>
    </w:p>
    <w:p w14:paraId="34342A77" w14:textId="77777777" w:rsidR="00F060BB" w:rsidRPr="00D67AB2" w:rsidRDefault="00F060BB" w:rsidP="00F060BB">
      <w:pPr>
        <w:pStyle w:val="PL"/>
        <w:rPr>
          <w:ins w:id="114" w:author="liuqingfen-revplanery1" w:date="2019-09-27T15:11:00Z"/>
        </w:rPr>
      </w:pPr>
      <w:ins w:id="115" w:author="liuqingfen-revplanery1" w:date="2019-09-27T15:11:00Z">
        <w:r w:rsidRPr="00D67AB2">
          <w:t xml:space="preserve">          $ref: '#/components/schemas/ReferenceId'</w:t>
        </w:r>
      </w:ins>
    </w:p>
    <w:p w14:paraId="504DDF89" w14:textId="77777777" w:rsidR="00F060BB" w:rsidRPr="00D67AB2" w:rsidRDefault="00F060BB" w:rsidP="00F060BB">
      <w:pPr>
        <w:pStyle w:val="PL"/>
        <w:rPr>
          <w:ins w:id="116" w:author="liuqingfen-revplanery1" w:date="2019-09-27T15:11:00Z"/>
        </w:rPr>
      </w:pPr>
      <w:ins w:id="117" w:author="liuqingfen-revplanery1" w:date="2019-09-27T15:11:00Z">
        <w:r w:rsidRPr="00D67AB2">
          <w:t xml:space="preserve">        </w:t>
        </w:r>
        <w:r w:rsidRPr="00D67AB2">
          <w:rPr>
            <w:rFonts w:hint="eastAsia"/>
          </w:rPr>
          <w:t>validityTime</w:t>
        </w:r>
        <w:r w:rsidRPr="00D67AB2">
          <w:t>:</w:t>
        </w:r>
      </w:ins>
    </w:p>
    <w:p w14:paraId="56856F79" w14:textId="77777777" w:rsidR="00F060BB" w:rsidRPr="00D67AB2" w:rsidRDefault="00F060BB" w:rsidP="00F060BB">
      <w:pPr>
        <w:pStyle w:val="PL"/>
        <w:rPr>
          <w:ins w:id="118" w:author="liuqingfen-revplanery1" w:date="2019-09-27T15:11:00Z"/>
        </w:rPr>
      </w:pPr>
      <w:ins w:id="119" w:author="liuqingfen-revplanery1" w:date="2019-09-27T15:11:00Z">
        <w:r w:rsidRPr="00D67AB2">
          <w:t xml:space="preserve">          $ref: 'TS29571_CommonData.yaml#/components/schemas/D</w:t>
        </w:r>
        <w:r w:rsidRPr="00D67AB2">
          <w:rPr>
            <w:rFonts w:hint="eastAsia"/>
          </w:rPr>
          <w:t>ateTime</w:t>
        </w:r>
        <w:r w:rsidRPr="00D67AB2">
          <w:t>'</w:t>
        </w:r>
      </w:ins>
    </w:p>
    <w:p w14:paraId="58125397" w14:textId="77777777" w:rsidR="00F060BB" w:rsidRPr="00D67AB2" w:rsidRDefault="00F060BB" w:rsidP="00F060BB">
      <w:pPr>
        <w:pStyle w:val="PL"/>
        <w:rPr>
          <w:ins w:id="120" w:author="liuqingfen-revplanery1" w:date="2019-09-27T15:11:00Z"/>
        </w:rPr>
      </w:pPr>
      <w:ins w:id="121" w:author="liuqingfen-revplanery1" w:date="2019-09-27T15:11:00Z">
        <w:r w:rsidRPr="00D67AB2">
          <w:t xml:space="preserve">      nullable: true</w:t>
        </w:r>
      </w:ins>
    </w:p>
    <w:p w14:paraId="4389833A" w14:textId="77777777" w:rsidR="007E7DB0" w:rsidRPr="00F060BB" w:rsidRDefault="007E7DB0" w:rsidP="00A266D0">
      <w:pPr>
        <w:rPr>
          <w:noProof/>
          <w:color w:val="0070C0"/>
        </w:rPr>
      </w:pPr>
    </w:p>
    <w:p w14:paraId="496C7947" w14:textId="19B869C4" w:rsidR="00A266D0" w:rsidRPr="00C96DA0" w:rsidRDefault="006A1A3A" w:rsidP="00A266D0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6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2BD57" w14:textId="77777777" w:rsidR="00560DC3" w:rsidRDefault="00560DC3">
      <w:r>
        <w:separator/>
      </w:r>
    </w:p>
  </w:endnote>
  <w:endnote w:type="continuationSeparator" w:id="0">
    <w:p w14:paraId="44865743" w14:textId="77777777" w:rsidR="00560DC3" w:rsidRDefault="0056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C3407" w14:textId="77777777" w:rsidR="00560DC3" w:rsidRDefault="00560DC3">
      <w:r>
        <w:separator/>
      </w:r>
    </w:p>
  </w:footnote>
  <w:footnote w:type="continuationSeparator" w:id="0">
    <w:p w14:paraId="3B950EC9" w14:textId="77777777" w:rsidR="00560DC3" w:rsidRDefault="00560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D0BB4"/>
    <w:multiLevelType w:val="hybridMultilevel"/>
    <w:tmpl w:val="6EDA021C"/>
    <w:lvl w:ilvl="0" w:tplc="CC3CAA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22E4A"/>
    <w:rsid w:val="00025A2A"/>
    <w:rsid w:val="0003165C"/>
    <w:rsid w:val="000378C1"/>
    <w:rsid w:val="00043ED4"/>
    <w:rsid w:val="00051538"/>
    <w:rsid w:val="000612EF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718C"/>
    <w:rsid w:val="001279A2"/>
    <w:rsid w:val="00127C0A"/>
    <w:rsid w:val="00145D43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44F68"/>
    <w:rsid w:val="002457E9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D714B"/>
    <w:rsid w:val="002E1924"/>
    <w:rsid w:val="002F0807"/>
    <w:rsid w:val="0030012A"/>
    <w:rsid w:val="00305409"/>
    <w:rsid w:val="0032695F"/>
    <w:rsid w:val="003437EC"/>
    <w:rsid w:val="00360267"/>
    <w:rsid w:val="003609EF"/>
    <w:rsid w:val="0036231A"/>
    <w:rsid w:val="00374DD4"/>
    <w:rsid w:val="00385CCE"/>
    <w:rsid w:val="00397B44"/>
    <w:rsid w:val="003A3A0B"/>
    <w:rsid w:val="003B2C04"/>
    <w:rsid w:val="003B6D7B"/>
    <w:rsid w:val="003C0294"/>
    <w:rsid w:val="003C5E04"/>
    <w:rsid w:val="003D2EEC"/>
    <w:rsid w:val="003E0CD8"/>
    <w:rsid w:val="003E1A36"/>
    <w:rsid w:val="003E66AA"/>
    <w:rsid w:val="003F08E3"/>
    <w:rsid w:val="003F309F"/>
    <w:rsid w:val="00410371"/>
    <w:rsid w:val="004242F1"/>
    <w:rsid w:val="0046434D"/>
    <w:rsid w:val="00477F5F"/>
    <w:rsid w:val="00484919"/>
    <w:rsid w:val="004854C8"/>
    <w:rsid w:val="00495EB8"/>
    <w:rsid w:val="00497416"/>
    <w:rsid w:val="0049760F"/>
    <w:rsid w:val="004A1EEF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50D35"/>
    <w:rsid w:val="00560DC3"/>
    <w:rsid w:val="00570453"/>
    <w:rsid w:val="00592D74"/>
    <w:rsid w:val="005A087D"/>
    <w:rsid w:val="005A7FE6"/>
    <w:rsid w:val="005C7CEC"/>
    <w:rsid w:val="005D5981"/>
    <w:rsid w:val="005D63FF"/>
    <w:rsid w:val="005E2C44"/>
    <w:rsid w:val="006016BB"/>
    <w:rsid w:val="00621188"/>
    <w:rsid w:val="006257ED"/>
    <w:rsid w:val="00631B17"/>
    <w:rsid w:val="00642D62"/>
    <w:rsid w:val="00643935"/>
    <w:rsid w:val="00645DC3"/>
    <w:rsid w:val="00664713"/>
    <w:rsid w:val="00667677"/>
    <w:rsid w:val="0067452F"/>
    <w:rsid w:val="00674598"/>
    <w:rsid w:val="00674FA6"/>
    <w:rsid w:val="0068161E"/>
    <w:rsid w:val="006916A3"/>
    <w:rsid w:val="00695322"/>
    <w:rsid w:val="00695808"/>
    <w:rsid w:val="006A1A3A"/>
    <w:rsid w:val="006A3253"/>
    <w:rsid w:val="006B46FB"/>
    <w:rsid w:val="006C2E7B"/>
    <w:rsid w:val="006C4FBD"/>
    <w:rsid w:val="006E21FB"/>
    <w:rsid w:val="006F1E10"/>
    <w:rsid w:val="0070567D"/>
    <w:rsid w:val="00712F81"/>
    <w:rsid w:val="00725F0B"/>
    <w:rsid w:val="0074253C"/>
    <w:rsid w:val="007477E2"/>
    <w:rsid w:val="00751E8F"/>
    <w:rsid w:val="007534D4"/>
    <w:rsid w:val="00773375"/>
    <w:rsid w:val="00775C83"/>
    <w:rsid w:val="00780AE6"/>
    <w:rsid w:val="00780BAD"/>
    <w:rsid w:val="00783FAD"/>
    <w:rsid w:val="00785005"/>
    <w:rsid w:val="0079170F"/>
    <w:rsid w:val="00792342"/>
    <w:rsid w:val="007977A8"/>
    <w:rsid w:val="007A180C"/>
    <w:rsid w:val="007A2EA1"/>
    <w:rsid w:val="007B512A"/>
    <w:rsid w:val="007B515E"/>
    <w:rsid w:val="007B5DBC"/>
    <w:rsid w:val="007C2097"/>
    <w:rsid w:val="007C7258"/>
    <w:rsid w:val="007D6A07"/>
    <w:rsid w:val="007E06B9"/>
    <w:rsid w:val="007E7DB0"/>
    <w:rsid w:val="007F5308"/>
    <w:rsid w:val="007F7259"/>
    <w:rsid w:val="008009DE"/>
    <w:rsid w:val="008040A8"/>
    <w:rsid w:val="0082311F"/>
    <w:rsid w:val="008279FA"/>
    <w:rsid w:val="00832FD7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21546"/>
    <w:rsid w:val="00941E30"/>
    <w:rsid w:val="00943103"/>
    <w:rsid w:val="0096387B"/>
    <w:rsid w:val="00964AD4"/>
    <w:rsid w:val="00964FA6"/>
    <w:rsid w:val="009777D9"/>
    <w:rsid w:val="009809DC"/>
    <w:rsid w:val="00986958"/>
    <w:rsid w:val="00991B88"/>
    <w:rsid w:val="009929BB"/>
    <w:rsid w:val="009A5753"/>
    <w:rsid w:val="009A579D"/>
    <w:rsid w:val="009A659F"/>
    <w:rsid w:val="009B0645"/>
    <w:rsid w:val="009E3297"/>
    <w:rsid w:val="009F734F"/>
    <w:rsid w:val="00A246B6"/>
    <w:rsid w:val="00A266D0"/>
    <w:rsid w:val="00A331A3"/>
    <w:rsid w:val="00A360E4"/>
    <w:rsid w:val="00A47E70"/>
    <w:rsid w:val="00A50CF0"/>
    <w:rsid w:val="00A7671C"/>
    <w:rsid w:val="00A771BC"/>
    <w:rsid w:val="00A83DFC"/>
    <w:rsid w:val="00A94C27"/>
    <w:rsid w:val="00AA17B2"/>
    <w:rsid w:val="00AA2CBC"/>
    <w:rsid w:val="00AA5509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2D68"/>
    <w:rsid w:val="00B258BB"/>
    <w:rsid w:val="00B2797D"/>
    <w:rsid w:val="00B3298D"/>
    <w:rsid w:val="00B43E52"/>
    <w:rsid w:val="00B67B97"/>
    <w:rsid w:val="00B73C28"/>
    <w:rsid w:val="00B968C8"/>
    <w:rsid w:val="00BA09E4"/>
    <w:rsid w:val="00BA39CF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BF67D7"/>
    <w:rsid w:val="00C04979"/>
    <w:rsid w:val="00C60EB5"/>
    <w:rsid w:val="00C61F78"/>
    <w:rsid w:val="00C66BA2"/>
    <w:rsid w:val="00C67BDF"/>
    <w:rsid w:val="00C73C18"/>
    <w:rsid w:val="00C75502"/>
    <w:rsid w:val="00C76028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CF3592"/>
    <w:rsid w:val="00CF6E1B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02D"/>
    <w:rsid w:val="00D61C1C"/>
    <w:rsid w:val="00D66520"/>
    <w:rsid w:val="00D96FA5"/>
    <w:rsid w:val="00DB2520"/>
    <w:rsid w:val="00DC4D71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60BB"/>
    <w:rsid w:val="00F074D0"/>
    <w:rsid w:val="00F20B28"/>
    <w:rsid w:val="00F25B1C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92978"/>
    <w:rsid w:val="00FB14B0"/>
    <w:rsid w:val="00FB6386"/>
    <w:rsid w:val="00FB73E8"/>
    <w:rsid w:val="00FC3FF5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BF67D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32496-5FDD-4865-9D50-9F3F9996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2357</TotalTime>
  <Pages>7</Pages>
  <Words>1865</Words>
  <Characters>11887</Characters>
  <Application>Microsoft Office Word</Application>
  <DocSecurity>0</DocSecurity>
  <Lines>699</Lines>
  <Paragraphs>509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202</cp:revision>
  <cp:lastPrinted>1900-01-01T08:00:00Z</cp:lastPrinted>
  <dcterms:created xsi:type="dcterms:W3CDTF">2019-09-15T23:58:00Z</dcterms:created>
  <dcterms:modified xsi:type="dcterms:W3CDTF">2019-09-27T07:18:00Z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(3)y3gVtHPPCYQKdxc6x/b2bThXVluP0kiFkqgAapNxdPnuckSuYmOflkKVJyOdrFR+KhzKjGlR
sTEvaSLUKNA7SHs1y3r9vlHbDyePht09DmKnaxDcFZk29boDlnLsg+/HlaNj3/+IXEozbzHr
1lJ0UDGvtpdst8mEkS1A3t6j2AA+xRSceFVCA3sf+eLX37MK4KhdRESaPK137SZAQcmRvrPr
13mKqVekkSgMQ/kz4P</vt:lpwstr>
  </property>
  <property fmtid="{D5CDD505-2E9C-101B-9397-08002B2CF9AE}" pid="22" name="_2015_ms_pID_7253431">
    <vt:lpwstr>sq3usqVjus/7/rWJRpPe50kmXlJJBOi5vXyxLjxKw5UbHq1glnXddi
uJJG9+BZBZl8LRckpi/XXAmJtwpMmxQn1zLlOY16awL8rcGzmgXjyKjApZc+xHpCrxVhwbwE
jMm1TRShnSSxvuSrHcNJ4XsOWXNU/p5bZprmBNh04rkK+Q65bP2y+grBxy1VnM8UCQVHxSiS
0F9U004OyJvBU2I/Hs2JYCaHpCy8rO7ZYzPb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